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AC866" w14:textId="7BAF51DB" w:rsidR="00C80F09" w:rsidRDefault="00C80F09" w:rsidP="00C80F09">
      <w:pPr>
        <w:pStyle w:val="CRCoverPage"/>
        <w:tabs>
          <w:tab w:val="right" w:pos="9639"/>
        </w:tabs>
        <w:spacing w:after="0"/>
        <w:rPr>
          <w:b/>
          <w:noProof/>
          <w:sz w:val="24"/>
        </w:rPr>
      </w:pPr>
      <w:r>
        <w:rPr>
          <w:b/>
          <w:noProof/>
          <w:sz w:val="24"/>
        </w:rPr>
        <w:t>3GPP TSG-SA WG6 Meeting #55</w:t>
      </w:r>
      <w:r>
        <w:rPr>
          <w:b/>
          <w:noProof/>
          <w:sz w:val="24"/>
        </w:rPr>
        <w:tab/>
        <w:t>S6-23</w:t>
      </w:r>
      <w:r w:rsidR="00E0006F">
        <w:rPr>
          <w:b/>
          <w:noProof/>
          <w:sz w:val="24"/>
        </w:rPr>
        <w:t>1867</w:t>
      </w:r>
    </w:p>
    <w:p w14:paraId="63D6E44B" w14:textId="77777777" w:rsidR="00C80F09" w:rsidRDefault="00C80F09" w:rsidP="00C80F09">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6B34F022" w:rsidR="001E41F3" w:rsidRPr="00AB1260" w:rsidRDefault="00775585" w:rsidP="00D04177">
            <w:pPr>
              <w:pStyle w:val="CRCoverPage"/>
              <w:spacing w:after="0"/>
              <w:rPr>
                <w:noProof/>
              </w:rPr>
            </w:pPr>
            <w:r w:rsidRPr="00AB1260">
              <w:rPr>
                <w:b/>
                <w:noProof/>
                <w:sz w:val="28"/>
              </w:rPr>
              <w:t>0</w:t>
            </w:r>
            <w:r w:rsidR="00637946">
              <w:rPr>
                <w:b/>
                <w:noProof/>
                <w:sz w:val="28"/>
              </w:rPr>
              <w:t>383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0662C6E3" w:rsidR="001E41F3" w:rsidRPr="00AB1260" w:rsidRDefault="006B01DF"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0D073353" w:rsidR="001E41F3" w:rsidRPr="00AB1260" w:rsidRDefault="00AB09CA" w:rsidP="00223F88">
            <w:pPr>
              <w:pStyle w:val="CRCoverPage"/>
              <w:spacing w:after="0"/>
              <w:ind w:left="100"/>
              <w:rPr>
                <w:noProof/>
              </w:rPr>
            </w:pPr>
            <w:r>
              <w:rPr>
                <w:noProof/>
              </w:rPr>
              <w:t>ACR for EAS bundle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7AAD80CE" w:rsidR="001E41F3" w:rsidRPr="00AB1260" w:rsidRDefault="00252CA4" w:rsidP="00252CA4">
            <w:pPr>
              <w:pStyle w:val="CRCoverPage"/>
              <w:spacing w:after="0"/>
              <w:ind w:left="100"/>
              <w:rPr>
                <w:noProof/>
              </w:rPr>
            </w:pPr>
            <w:r w:rsidRPr="00AB1260">
              <w:t>202</w:t>
            </w:r>
            <w:r w:rsidR="004C1A07">
              <w:t>3</w:t>
            </w:r>
            <w:r w:rsidRPr="00AB1260">
              <w:t>-0</w:t>
            </w:r>
            <w:r w:rsidR="006C4E6C">
              <w:t>5</w:t>
            </w:r>
            <w:r w:rsidR="00BC3F10" w:rsidRPr="00AB1260">
              <w:t>-</w:t>
            </w:r>
            <w:r w:rsidR="004C1A07">
              <w:t>0</w:t>
            </w:r>
            <w:r w:rsidR="00D245A2">
              <w:t>4</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63548B" w:rsidR="00BF0BBC" w:rsidRPr="00644608" w:rsidRDefault="00F36A8C" w:rsidP="00AB09CA">
            <w:pPr>
              <w:pStyle w:val="CRCoverPage"/>
              <w:spacing w:after="0"/>
              <w:rPr>
                <w:lang w:eastAsia="zh-CN"/>
              </w:rPr>
            </w:pPr>
            <w:r>
              <w:rPr>
                <w:lang w:eastAsia="zh-CN"/>
              </w:rPr>
              <w:t>ACR scenarios for EAS bundle are not specified.</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0B115A7B" w14:textId="2FB5D0BB" w:rsidR="003E2BB9" w:rsidRDefault="00F36A8C" w:rsidP="00952586">
            <w:pPr>
              <w:pStyle w:val="CRCoverPage"/>
              <w:spacing w:after="0"/>
              <w:rPr>
                <w:lang w:val="en-US" w:eastAsia="ko-KR"/>
              </w:rPr>
            </w:pPr>
            <w:r>
              <w:rPr>
                <w:lang w:val="en-US" w:eastAsia="ko-KR"/>
              </w:rPr>
              <w:t>Add ACR scenarios for EAS bundle.</w:t>
            </w:r>
          </w:p>
          <w:p w14:paraId="31C656EC" w14:textId="6BEA0010" w:rsidR="00220137" w:rsidRPr="00220137" w:rsidRDefault="00220137" w:rsidP="00952586">
            <w:pPr>
              <w:pStyle w:val="CRCoverPage"/>
              <w:spacing w:after="0"/>
              <w:rPr>
                <w:lang w:val="en-US"/>
              </w:rPr>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F28836" w:rsidR="00CA6BA8" w:rsidRPr="00AB1260" w:rsidRDefault="00F36A8C" w:rsidP="003E2BB9">
            <w:pPr>
              <w:pStyle w:val="CRCoverPage"/>
              <w:spacing w:after="0"/>
              <w:rPr>
                <w:noProof/>
              </w:rPr>
            </w:pPr>
            <w:r>
              <w:rPr>
                <w:noProof/>
              </w:rPr>
              <w:t>Missing ACR scenarios for EAS bundle.</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8DD0E" w:rsidR="001E41F3" w:rsidRPr="00AB1260" w:rsidRDefault="00F36A8C" w:rsidP="004C19CA">
            <w:pPr>
              <w:pStyle w:val="CRCoverPage"/>
              <w:spacing w:after="0"/>
              <w:ind w:left="100"/>
              <w:rPr>
                <w:noProof/>
                <w:lang w:eastAsia="zh-CN"/>
              </w:rPr>
            </w:pPr>
            <w:r>
              <w:rPr>
                <w:noProof/>
                <w:lang w:eastAsia="zh-CN"/>
              </w:rPr>
              <w:t>8.8.1.x (new)</w:t>
            </w:r>
            <w:r w:rsidR="00365734">
              <w:rPr>
                <w:noProof/>
                <w:lang w:eastAsia="zh-CN"/>
              </w:rPr>
              <w:t>, 8.8.2.x1 (new), 8.8.2.x2 (new), 8.8.2.x3 (new), 8.8.4.4, 8.8.4.10, 8.8.4.17, 8.15.1, 8.15.2.2, 8.15.3.2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00664E29" w14:textId="0268AE0E" w:rsidR="004D59A9" w:rsidRPr="00AB1260" w:rsidRDefault="001947CD" w:rsidP="004D59A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31200927"/>
      <w:bookmarkStart w:id="7" w:name="_Toc57673693"/>
      <w:bookmarkStart w:id="8" w:name="_Toc131200934"/>
      <w:bookmarkStart w:id="9" w:name="_Toc131201131"/>
      <w:bookmarkEnd w:id="1"/>
      <w:bookmarkEnd w:id="2"/>
      <w:bookmarkEnd w:id="3"/>
      <w:bookmarkEnd w:id="4"/>
      <w:bookmarkEnd w:id="5"/>
      <w:r w:rsidR="004D59A9" w:rsidRPr="00AB1260">
        <w:rPr>
          <w:rFonts w:ascii="Arial" w:hAnsi="Arial" w:cs="Arial"/>
          <w:noProof/>
          <w:color w:val="0000FF"/>
          <w:sz w:val="28"/>
          <w:szCs w:val="28"/>
          <w:lang w:val="fr-FR"/>
        </w:rPr>
        <w:tab/>
      </w:r>
    </w:p>
    <w:bookmarkEnd w:id="6"/>
    <w:p w14:paraId="18E02BB6" w14:textId="77777777" w:rsidR="007F42EA" w:rsidRDefault="007F42EA" w:rsidP="007F42EA">
      <w:pPr>
        <w:pStyle w:val="Heading4"/>
      </w:pPr>
      <w:ins w:id="10" w:author="[Ericsson] Wenliang Xu SA6#54e" w:date="2023-04-07T17:29:00Z">
        <w:r w:rsidRPr="00F477AF">
          <w:t>8.</w:t>
        </w:r>
        <w:r>
          <w:t>8</w:t>
        </w:r>
        <w:r w:rsidRPr="00F477AF">
          <w:t>.1</w:t>
        </w:r>
        <w:r>
          <w:t>.x</w:t>
        </w:r>
        <w:r w:rsidRPr="00F477AF">
          <w:tab/>
        </w:r>
        <w:r>
          <w:t>Service continuity for EAS bundle</w:t>
        </w:r>
      </w:ins>
    </w:p>
    <w:p w14:paraId="6AF9A973" w14:textId="77777777" w:rsidR="007F42EA" w:rsidRDefault="007F42EA" w:rsidP="007F42EA">
      <w:pPr>
        <w:rPr>
          <w:ins w:id="11" w:author="[Ericsson] Wenliang Xu SA6#54e" w:date="2023-04-07T17:29:00Z"/>
        </w:rPr>
      </w:pPr>
      <w:ins w:id="12" w:author="[Ericsson] Wenliang Xu SA6#54e" w:date="2023-04-07T17:29:00Z">
        <w:r>
          <w:t>Associated EASs in a bundle can register in the same EES or different EES(s) in an EDN. It is also possible that the some EASs in a bundle are registered in EES(s) in other EDNs. During UE mobility, the UE may be out of edge coverage of certain EDNs, then EASs serving the AC in the UE in certain E</w:t>
        </w:r>
        <w:r>
          <w:rPr>
            <w:rFonts w:hint="eastAsia"/>
            <w:lang w:eastAsia="zh-CN"/>
          </w:rPr>
          <w:t>DN</w:t>
        </w:r>
        <w:r>
          <w:rPr>
            <w:lang w:eastAsia="zh-CN"/>
          </w:rPr>
          <w:t>s</w:t>
        </w:r>
        <w:r>
          <w:t xml:space="preserve"> may need to be relocated.</w:t>
        </w:r>
        <w:r w:rsidRPr="006F54D1">
          <w:t xml:space="preserve"> </w:t>
        </w:r>
        <w:r>
          <w:t>Whether to start ACR is determined by decision-making entity (e.g. EEC, S-EES) based on detected information like UE location.</w:t>
        </w:r>
      </w:ins>
    </w:p>
    <w:p w14:paraId="03647D9E" w14:textId="399C60DE" w:rsidR="001F4718" w:rsidRDefault="001F4718" w:rsidP="007F42EA">
      <w:pPr>
        <w:pStyle w:val="NO"/>
        <w:rPr>
          <w:ins w:id="13" w:author="[Ericsson]" w:date="2023-04-25T23:46:00Z"/>
        </w:rPr>
      </w:pPr>
      <w:ins w:id="14" w:author="[Ericsson]" w:date="2023-04-25T23:46:00Z">
        <w:r>
          <w:lastRenderedPageBreak/>
          <w:t>NOTE 1:</w:t>
        </w:r>
        <w:r>
          <w:tab/>
          <w:t xml:space="preserve">During deployment, if </w:t>
        </w:r>
      </w:ins>
      <w:ins w:id="15" w:author="[Ericsson]" w:date="2023-04-25T23:47:00Z">
        <w:r w:rsidR="005357FA">
          <w:t xml:space="preserve">EAS affinity is set to strong, </w:t>
        </w:r>
        <w:r w:rsidR="00235E46">
          <w:t xml:space="preserve">associated EASs </w:t>
        </w:r>
      </w:ins>
      <w:ins w:id="16" w:author="[Ericsson]" w:date="2023-04-25T23:50:00Z">
        <w:r w:rsidR="008F63BC">
          <w:t>are preferably</w:t>
        </w:r>
      </w:ins>
      <w:ins w:id="17" w:author="[Ericsson]" w:date="2023-04-25T23:48:00Z">
        <w:r w:rsidR="00235E46">
          <w:t xml:space="preserve"> </w:t>
        </w:r>
      </w:ins>
      <w:ins w:id="18" w:author="[Ericsson]" w:date="2023-04-25T23:50:00Z">
        <w:r w:rsidR="008F63BC">
          <w:t xml:space="preserve">to be </w:t>
        </w:r>
      </w:ins>
      <w:ins w:id="19" w:author="[Ericsson]" w:date="2023-04-25T23:47:00Z">
        <w:r w:rsidR="00235E46">
          <w:t>regist</w:t>
        </w:r>
      </w:ins>
      <w:ins w:id="20" w:author="[Ericsson]" w:date="2023-04-25T23:48:00Z">
        <w:r w:rsidR="00235E46">
          <w:t>er</w:t>
        </w:r>
      </w:ins>
      <w:ins w:id="21" w:author="[Ericsson]" w:date="2023-04-25T23:50:00Z">
        <w:r w:rsidR="008F63BC">
          <w:t>ed</w:t>
        </w:r>
      </w:ins>
      <w:ins w:id="22" w:author="[Ericsson]" w:date="2023-04-25T23:48:00Z">
        <w:r w:rsidR="00235E46">
          <w:t xml:space="preserve"> </w:t>
        </w:r>
      </w:ins>
      <w:ins w:id="23" w:author="[Ericsson]" w:date="2023-04-25T23:50:00Z">
        <w:r w:rsidR="008F63BC">
          <w:t>in</w:t>
        </w:r>
      </w:ins>
      <w:ins w:id="24" w:author="[Ericsson]" w:date="2023-04-25T23:48:00Z">
        <w:r w:rsidR="00E34BF4">
          <w:t xml:space="preserve"> the same EES; otherwise, associated EASs can register </w:t>
        </w:r>
      </w:ins>
      <w:ins w:id="25" w:author="[Ericsson]" w:date="2023-04-25T23:50:00Z">
        <w:r w:rsidR="008F63BC">
          <w:t>in</w:t>
        </w:r>
      </w:ins>
      <w:ins w:id="26" w:author="[Ericsson]" w:date="2023-04-25T23:48:00Z">
        <w:r w:rsidR="00E34BF4">
          <w:t xml:space="preserve"> the same </w:t>
        </w:r>
      </w:ins>
      <w:ins w:id="27" w:author="[Ericsson]" w:date="2023-04-25T23:49:00Z">
        <w:r w:rsidR="00746AF2">
          <w:t xml:space="preserve">EES </w:t>
        </w:r>
      </w:ins>
      <w:ins w:id="28" w:author="[Ericsson]" w:date="2023-04-25T23:51:00Z">
        <w:r w:rsidR="00D762DD">
          <w:t xml:space="preserve">in an EDN </w:t>
        </w:r>
      </w:ins>
      <w:ins w:id="29" w:author="[Ericsson]" w:date="2023-04-25T23:48:00Z">
        <w:r w:rsidR="00E34BF4">
          <w:t>or different EESs</w:t>
        </w:r>
      </w:ins>
      <w:ins w:id="30" w:author="[Ericsson]" w:date="2023-04-25T23:49:00Z">
        <w:r w:rsidR="00746AF2">
          <w:t xml:space="preserve"> in </w:t>
        </w:r>
      </w:ins>
      <w:ins w:id="31" w:author="[Ericsson]" w:date="2023-04-25T23:50:00Z">
        <w:r w:rsidR="008F63BC">
          <w:t>the same</w:t>
        </w:r>
      </w:ins>
      <w:ins w:id="32" w:author="[Ericsson]" w:date="2023-04-25T23:49:00Z">
        <w:r w:rsidR="00746AF2">
          <w:t xml:space="preserve"> EDN</w:t>
        </w:r>
      </w:ins>
      <w:ins w:id="33" w:author="[Ericsson]" w:date="2023-04-25T23:50:00Z">
        <w:r w:rsidR="008F63BC">
          <w:t xml:space="preserve"> or different EDNs</w:t>
        </w:r>
      </w:ins>
      <w:ins w:id="34" w:author="[Ericsson]" w:date="2023-04-25T23:49:00Z">
        <w:r w:rsidR="00746AF2">
          <w:t>.</w:t>
        </w:r>
      </w:ins>
    </w:p>
    <w:p w14:paraId="06E693CC" w14:textId="20088404" w:rsidR="007F42EA" w:rsidRDefault="007F42EA" w:rsidP="007F42EA">
      <w:pPr>
        <w:pStyle w:val="NO"/>
        <w:rPr>
          <w:ins w:id="35" w:author="[Ericsson]" w:date="2023-05-04T11:49:00Z"/>
        </w:rPr>
      </w:pPr>
      <w:ins w:id="36" w:author="[Ericsson] Wenliang Xu SA6#54e" w:date="2023-04-07T17:29:00Z">
        <w:r>
          <w:t>NOTE</w:t>
        </w:r>
      </w:ins>
      <w:ins w:id="37" w:author="[Ericsson]" w:date="2023-04-25T23:46:00Z">
        <w:r w:rsidR="001F4718">
          <w:t> 2</w:t>
        </w:r>
      </w:ins>
      <w:ins w:id="38" w:author="[Ericsson] Wenliang Xu SA6#54e" w:date="2023-04-07T17:29:00Z">
        <w:r>
          <w:t>:</w:t>
        </w:r>
        <w:r>
          <w:tab/>
          <w:t>It is possible that some EASs in a bundle do not need relocation because the UE can still be served by these EASs. A deployment example is both EASs providing services covering the whole city and EASs providing services covering city district are serving the AC as a EAS bundle, and when UE moves from one district to another district in the city, only EASs serving the district from where UE is moving out need relocation.</w:t>
        </w:r>
      </w:ins>
    </w:p>
    <w:p w14:paraId="5E787BBA" w14:textId="0072E003" w:rsidR="00591CF6" w:rsidRDefault="00591CF6" w:rsidP="00591CF6">
      <w:pPr>
        <w:rPr>
          <w:ins w:id="39" w:author="[Ericsson]" w:date="2023-05-04T14:09:00Z"/>
          <w:lang w:val="en-IN"/>
        </w:rPr>
      </w:pPr>
      <w:ins w:id="40" w:author="[Ericsson]" w:date="2023-05-04T11:49:00Z">
        <w:r w:rsidRPr="00C538DE">
          <w:rPr>
            <w:lang w:val="en-IN"/>
          </w:rPr>
          <w:t>ACR scenarios</w:t>
        </w:r>
        <w:r>
          <w:rPr>
            <w:lang w:val="en-IN"/>
          </w:rPr>
          <w:t xml:space="preserve"> for EAS bundle </w:t>
        </w:r>
        <w:r w:rsidRPr="00C538DE">
          <w:rPr>
            <w:lang w:val="en-IN"/>
          </w:rPr>
          <w:t>are described in clause 8.8.2</w:t>
        </w:r>
        <w:r>
          <w:rPr>
            <w:lang w:val="en-IN"/>
          </w:rPr>
          <w:t>.x1</w:t>
        </w:r>
      </w:ins>
      <w:ins w:id="41" w:author="[Ericsson]" w:date="2023-05-04T17:40:00Z">
        <w:r w:rsidR="007D2845">
          <w:rPr>
            <w:lang w:val="en-IN"/>
          </w:rPr>
          <w:t>, clause 8.8.2.x2</w:t>
        </w:r>
      </w:ins>
      <w:ins w:id="42" w:author="[Ericsson]" w:date="2023-05-04T11:49:00Z">
        <w:r w:rsidRPr="00C538DE">
          <w:rPr>
            <w:lang w:val="en-IN"/>
          </w:rPr>
          <w:t xml:space="preserve"> and clause 8.8</w:t>
        </w:r>
        <w:r>
          <w:rPr>
            <w:lang w:val="en-IN"/>
          </w:rPr>
          <w:t>.2.x</w:t>
        </w:r>
      </w:ins>
      <w:ins w:id="43" w:author="[Ericsson]" w:date="2023-05-04T17:40:00Z">
        <w:r w:rsidR="007D2845">
          <w:rPr>
            <w:lang w:val="en-IN"/>
          </w:rPr>
          <w:t>3</w:t>
        </w:r>
      </w:ins>
      <w:ins w:id="44" w:author="[Ericsson]" w:date="2023-05-04T11:49:00Z">
        <w:r w:rsidRPr="00C538DE">
          <w:rPr>
            <w:lang w:val="en-IN"/>
          </w:rPr>
          <w:t>.</w:t>
        </w:r>
      </w:ins>
      <w:ins w:id="45" w:author="[Ericsson]" w:date="2023-05-04T13:45:00Z">
        <w:r w:rsidR="00EF2939">
          <w:rPr>
            <w:lang w:val="en-IN"/>
          </w:rPr>
          <w:t xml:space="preserve"> The </w:t>
        </w:r>
        <w:r w:rsidR="00C87599">
          <w:rPr>
            <w:lang w:val="en-IN"/>
          </w:rPr>
          <w:t>aim is to relocate EAS</w:t>
        </w:r>
      </w:ins>
      <w:ins w:id="46" w:author="[Ericsson]" w:date="2023-05-04T13:46:00Z">
        <w:r w:rsidR="00C87599">
          <w:rPr>
            <w:lang w:val="en-IN"/>
          </w:rPr>
          <w:t xml:space="preserve">s in a bundle in </w:t>
        </w:r>
      </w:ins>
      <w:ins w:id="47" w:author="[Ericsson]" w:date="2023-05-04T13:47:00Z">
        <w:r w:rsidR="007B03F4">
          <w:rPr>
            <w:lang w:val="en-IN"/>
          </w:rPr>
          <w:t xml:space="preserve">an </w:t>
        </w:r>
      </w:ins>
      <w:ins w:id="48" w:author="[Ericsson]" w:date="2023-05-04T13:46:00Z">
        <w:r w:rsidR="00C87599">
          <w:rPr>
            <w:lang w:val="en-IN"/>
          </w:rPr>
          <w:t xml:space="preserve">efficient </w:t>
        </w:r>
        <w:r w:rsidR="003333D5">
          <w:rPr>
            <w:lang w:val="en-IN"/>
          </w:rPr>
          <w:t>way instead of individual relocation</w:t>
        </w:r>
        <w:r w:rsidR="00CD7EC6">
          <w:rPr>
            <w:lang w:val="en-IN"/>
          </w:rPr>
          <w:t xml:space="preserve"> </w:t>
        </w:r>
      </w:ins>
      <w:ins w:id="49" w:author="[Ericsson]" w:date="2023-05-04T13:47:00Z">
        <w:r w:rsidR="00CD7EC6">
          <w:rPr>
            <w:lang w:val="en-IN"/>
          </w:rPr>
          <w:t xml:space="preserve">for AC-EAS sessions </w:t>
        </w:r>
      </w:ins>
      <w:ins w:id="50" w:author="[Ericsson]" w:date="2023-05-04T13:46:00Z">
        <w:r w:rsidR="00CD7EC6">
          <w:rPr>
            <w:lang w:val="en-IN"/>
          </w:rPr>
          <w:t>one by one.</w:t>
        </w:r>
      </w:ins>
      <w:ins w:id="51" w:author="[Ericsson]" w:date="2023-05-04T13:49:00Z">
        <w:r w:rsidR="005C56E5">
          <w:rPr>
            <w:lang w:val="en-IN"/>
          </w:rPr>
          <w:t xml:space="preserve"> To avoid </w:t>
        </w:r>
      </w:ins>
      <w:ins w:id="52" w:author="[Ericsson]" w:date="2023-05-04T13:59:00Z">
        <w:r w:rsidR="002106CD">
          <w:rPr>
            <w:lang w:val="en-IN"/>
          </w:rPr>
          <w:t xml:space="preserve">ACR being triggered </w:t>
        </w:r>
      </w:ins>
      <w:ins w:id="53" w:author="[Ericsson]" w:date="2023-05-04T14:01:00Z">
        <w:r w:rsidR="001949E2">
          <w:rPr>
            <w:lang w:val="en-IN"/>
          </w:rPr>
          <w:t>for</w:t>
        </w:r>
      </w:ins>
      <w:ins w:id="54" w:author="[Ericsson]" w:date="2023-05-04T13:59:00Z">
        <w:r w:rsidR="007B6002">
          <w:rPr>
            <w:lang w:val="en-IN"/>
          </w:rPr>
          <w:t xml:space="preserve"> </w:t>
        </w:r>
      </w:ins>
      <w:ins w:id="55" w:author="[Ericsson]" w:date="2023-05-04T14:00:00Z">
        <w:r w:rsidR="007B6002">
          <w:rPr>
            <w:lang w:val="en-IN"/>
          </w:rPr>
          <w:t xml:space="preserve">each </w:t>
        </w:r>
      </w:ins>
      <w:ins w:id="56" w:author="[Ericsson]" w:date="2023-05-04T13:49:00Z">
        <w:r w:rsidR="005C56E5">
          <w:rPr>
            <w:lang w:val="en-IN"/>
          </w:rPr>
          <w:t>EAS</w:t>
        </w:r>
      </w:ins>
      <w:ins w:id="57" w:author="[Ericsson]" w:date="2023-05-04T14:00:00Z">
        <w:r w:rsidR="007B6002">
          <w:rPr>
            <w:lang w:val="en-IN"/>
          </w:rPr>
          <w:t xml:space="preserve"> </w:t>
        </w:r>
      </w:ins>
      <w:ins w:id="58" w:author="[Ericsson]" w:date="2023-05-04T13:49:00Z">
        <w:r w:rsidR="005C56E5">
          <w:rPr>
            <w:lang w:val="en-IN"/>
          </w:rPr>
          <w:t>in a bundle</w:t>
        </w:r>
      </w:ins>
      <w:ins w:id="59" w:author="[Ericsson]" w:date="2023-05-04T14:01:00Z">
        <w:r w:rsidR="001949E2">
          <w:rPr>
            <w:lang w:val="en-IN"/>
          </w:rPr>
          <w:t xml:space="preserve"> with different initiator</w:t>
        </w:r>
      </w:ins>
      <w:ins w:id="60" w:author="[Ericsson]" w:date="2023-05-04T14:02:00Z">
        <w:r w:rsidR="00EA47AE">
          <w:rPr>
            <w:lang w:val="en-IN"/>
          </w:rPr>
          <w:t>s (e.g. EAS 1 and EAS 2 in a bundle trigger ACR simultaneously)</w:t>
        </w:r>
      </w:ins>
      <w:ins w:id="61" w:author="[Ericsson]" w:date="2023-05-04T14:00:00Z">
        <w:r w:rsidR="007B6002">
          <w:rPr>
            <w:lang w:val="en-IN"/>
          </w:rPr>
          <w:t xml:space="preserve">, a </w:t>
        </w:r>
        <w:r w:rsidR="00C6022D">
          <w:rPr>
            <w:lang w:val="en-IN"/>
          </w:rPr>
          <w:t xml:space="preserve">main EAS </w:t>
        </w:r>
      </w:ins>
      <w:ins w:id="62" w:author="[Ericsson]" w:date="2023-05-04T14:02:00Z">
        <w:r w:rsidR="00B2579C">
          <w:rPr>
            <w:lang w:val="en-IN"/>
          </w:rPr>
          <w:t xml:space="preserve">needs </w:t>
        </w:r>
      </w:ins>
      <w:ins w:id="63" w:author="[Ericsson]" w:date="2023-05-04T14:03:00Z">
        <w:r w:rsidR="00B2579C">
          <w:rPr>
            <w:lang w:val="en-IN"/>
          </w:rPr>
          <w:t>to be determined and a main EES is determined correspondingly.</w:t>
        </w:r>
        <w:r w:rsidR="00106A5B">
          <w:rPr>
            <w:lang w:val="en-IN"/>
          </w:rPr>
          <w:t xml:space="preserve"> </w:t>
        </w:r>
      </w:ins>
      <w:ins w:id="64" w:author="[Ericsson]" w:date="2023-05-04T14:37:00Z">
        <w:r w:rsidR="00FE14E1">
          <w:rPr>
            <w:lang w:val="en-IN"/>
          </w:rPr>
          <w:t xml:space="preserve">The main EAS or EES </w:t>
        </w:r>
        <w:r w:rsidR="009D3AE3">
          <w:rPr>
            <w:lang w:val="en-IN"/>
          </w:rPr>
          <w:t>is responsible for ACR detection</w:t>
        </w:r>
      </w:ins>
      <w:ins w:id="65" w:author="[Ericsson]" w:date="2023-05-04T14:38:00Z">
        <w:r w:rsidR="005E297E">
          <w:rPr>
            <w:lang w:val="en-IN"/>
          </w:rPr>
          <w:t xml:space="preserve"> and initiation</w:t>
        </w:r>
        <w:r w:rsidR="009D3AE3">
          <w:rPr>
            <w:lang w:val="en-IN"/>
          </w:rPr>
          <w:t xml:space="preserve"> in the network side</w:t>
        </w:r>
      </w:ins>
      <w:ins w:id="66" w:author="[Ericsson]" w:date="2023-05-04T14:37:00Z">
        <w:r w:rsidR="009D3AE3">
          <w:rPr>
            <w:lang w:val="en-IN"/>
          </w:rPr>
          <w:t xml:space="preserve">. </w:t>
        </w:r>
      </w:ins>
      <w:ins w:id="67" w:author="[Ericsson]" w:date="2023-05-04T14:03:00Z">
        <w:r w:rsidR="00106A5B">
          <w:rPr>
            <w:lang w:val="en-IN"/>
          </w:rPr>
          <w:t xml:space="preserve">Such a </w:t>
        </w:r>
      </w:ins>
      <w:ins w:id="68" w:author="[Ericsson]" w:date="2023-05-04T14:04:00Z">
        <w:r w:rsidR="00106A5B">
          <w:rPr>
            <w:lang w:val="en-IN"/>
          </w:rPr>
          <w:t xml:space="preserve">determination may be </w:t>
        </w:r>
      </w:ins>
      <w:ins w:id="69" w:author="[Ericsson]" w:date="2023-05-04T14:05:00Z">
        <w:r w:rsidR="001E01EF">
          <w:rPr>
            <w:lang w:val="en-IN"/>
          </w:rPr>
          <w:t>performed</w:t>
        </w:r>
      </w:ins>
      <w:ins w:id="70" w:author="[Ericsson]" w:date="2023-05-04T14:04:00Z">
        <w:r w:rsidR="00F02F25">
          <w:rPr>
            <w:lang w:val="en-IN"/>
          </w:rPr>
          <w:t xml:space="preserve"> in ACR scenario selection</w:t>
        </w:r>
      </w:ins>
      <w:ins w:id="71" w:author="[Ericsson]" w:date="2023-05-04T14:06:00Z">
        <w:r w:rsidR="00DF29E6">
          <w:rPr>
            <w:lang w:val="en-IN"/>
          </w:rPr>
          <w:t xml:space="preserve"> of</w:t>
        </w:r>
      </w:ins>
      <w:ins w:id="72" w:author="[Ericsson]" w:date="2023-05-04T14:05:00Z">
        <w:r w:rsidR="001E01EF">
          <w:rPr>
            <w:lang w:val="en-IN"/>
          </w:rPr>
          <w:t xml:space="preserve"> </w:t>
        </w:r>
      </w:ins>
      <w:bookmarkStart w:id="73" w:name="_Hlk119598701"/>
      <w:ins w:id="74" w:author="[Ericsson]" w:date="2023-05-04T14:06:00Z">
        <w:r w:rsidR="00DF29E6">
          <w:t>EAS Information provisioning</w:t>
        </w:r>
        <w:bookmarkEnd w:id="73"/>
        <w:r w:rsidR="00DF29E6">
          <w:rPr>
            <w:lang w:val="en-IN"/>
          </w:rPr>
          <w:t xml:space="preserve"> </w:t>
        </w:r>
      </w:ins>
      <w:ins w:id="75" w:author="[Ericsson]" w:date="2023-05-04T14:05:00Z">
        <w:r w:rsidR="001E01EF">
          <w:rPr>
            <w:lang w:val="en-IN"/>
          </w:rPr>
          <w:t>procedure in clause 8.15</w:t>
        </w:r>
      </w:ins>
      <w:ins w:id="76" w:author="[Ericsson]" w:date="2023-05-04T14:04:00Z">
        <w:r w:rsidR="00F02F25">
          <w:rPr>
            <w:lang w:val="en-IN"/>
          </w:rPr>
          <w:t>.</w:t>
        </w:r>
      </w:ins>
    </w:p>
    <w:p w14:paraId="6BFAB887" w14:textId="4C8C0634" w:rsidR="001D0A89" w:rsidRDefault="001D0A89" w:rsidP="00BC2D88">
      <w:pPr>
        <w:pStyle w:val="NO"/>
        <w:rPr>
          <w:ins w:id="77" w:author="[Ericsson]" w:date="2023-05-04T11:49:00Z"/>
        </w:rPr>
      </w:pPr>
      <w:ins w:id="78" w:author="[Ericsson]" w:date="2023-05-04T14:09:00Z">
        <w:r>
          <w:t>NOTE 3:</w:t>
        </w:r>
        <w:r>
          <w:tab/>
        </w:r>
      </w:ins>
      <w:ins w:id="79" w:author="[Ericsson]" w:date="2023-05-04T14:10:00Z">
        <w:r>
          <w:t xml:space="preserve">Main EAS decided by </w:t>
        </w:r>
        <w:r w:rsidR="004C3AA3">
          <w:t xml:space="preserve">AC and </w:t>
        </w:r>
        <w:r>
          <w:t>E</w:t>
        </w:r>
        <w:r w:rsidR="004C3AA3">
          <w:t>AS specific means is out of scope of this specification</w:t>
        </w:r>
      </w:ins>
      <w:ins w:id="80" w:author="[Ericsson]" w:date="2023-05-04T14:09:00Z">
        <w:r>
          <w:t>.</w:t>
        </w:r>
      </w:ins>
    </w:p>
    <w:p w14:paraId="23C69256" w14:textId="77777777" w:rsidR="00371C5D" w:rsidRPr="00AB1260" w:rsidRDefault="00371C5D" w:rsidP="00371C5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0B1010C" w14:textId="77777777" w:rsidR="00BF743D" w:rsidRPr="00F477AF" w:rsidRDefault="00BF743D" w:rsidP="00BF743D">
      <w:pPr>
        <w:pStyle w:val="Heading4"/>
        <w:rPr>
          <w:ins w:id="81" w:author="[Ericsson] Wenliang Xu SA6#54e" w:date="2023-04-07T17:29:00Z"/>
        </w:rPr>
      </w:pPr>
      <w:ins w:id="82" w:author="[Ericsson] Wenliang Xu SA6#54e" w:date="2023-04-07T17:29:00Z">
        <w:r w:rsidRPr="00F477AF">
          <w:t>8.8.2.</w:t>
        </w:r>
        <w:r>
          <w:t>x1</w:t>
        </w:r>
        <w:r w:rsidRPr="00F477AF">
          <w:tab/>
        </w:r>
        <w:r>
          <w:t>ACR for EAS bundle, executed by EEC</w:t>
        </w:r>
      </w:ins>
    </w:p>
    <w:p w14:paraId="4FC14615" w14:textId="5BF8C9E0" w:rsidR="00A74847" w:rsidRDefault="00BF743D" w:rsidP="00BF743D">
      <w:pPr>
        <w:rPr>
          <w:ins w:id="83" w:author="[Ericsson]" w:date="2023-05-04T11:52:00Z"/>
        </w:rPr>
      </w:pPr>
      <w:ins w:id="84" w:author="[Ericsson] Wenliang Xu SA6#54e" w:date="2023-04-07T17:29:00Z">
        <w:r>
          <w:t>In this scenario, t</w:t>
        </w:r>
        <w:r w:rsidRPr="00F477AF">
          <w:t xml:space="preserve">he EEC </w:t>
        </w:r>
        <w:r>
          <w:t>executes</w:t>
        </w:r>
        <w:r w:rsidRPr="00F477AF">
          <w:t xml:space="preserve"> </w:t>
        </w:r>
        <w:r>
          <w:t xml:space="preserve">necessary ACR for AC-EAS service session(s) in a bundle, </w:t>
        </w:r>
      </w:ins>
      <w:ins w:id="85" w:author="[Ericsson]" w:date="2023-05-04T11:54:00Z">
        <w:r w:rsidR="002F700F">
          <w:t>it</w:t>
        </w:r>
      </w:ins>
      <w:ins w:id="86" w:author="[Ericsson] Wenliang Xu SA6#54e" w:date="2023-04-07T17:29:00Z">
        <w:r>
          <w:t xml:space="preserve"> follows the scenario described in clause 8.8.2.3</w:t>
        </w:r>
      </w:ins>
      <w:ins w:id="87" w:author="[Ericsson]" w:date="2023-05-04T11:51:00Z">
        <w:r w:rsidR="00E54E7B">
          <w:t xml:space="preserve"> with difference</w:t>
        </w:r>
      </w:ins>
      <w:ins w:id="88" w:author="[Ericsson]" w:date="2023-05-04T11:52:00Z">
        <w:r w:rsidR="00A74847">
          <w:t>s that:</w:t>
        </w:r>
      </w:ins>
    </w:p>
    <w:p w14:paraId="7F6CCC4D" w14:textId="50232AC7" w:rsidR="003C4852" w:rsidRDefault="00A74847" w:rsidP="00A74847">
      <w:pPr>
        <w:pStyle w:val="B1"/>
        <w:rPr>
          <w:ins w:id="89" w:author="[Ericsson]" w:date="2023-05-04T17:34:00Z"/>
          <w:lang w:eastAsia="ko-KR"/>
        </w:rPr>
      </w:pPr>
      <w:ins w:id="90" w:author="[Ericsson]" w:date="2023-05-04T11:52:00Z">
        <w:r>
          <w:t>-</w:t>
        </w:r>
        <w:r>
          <w:tab/>
        </w:r>
      </w:ins>
      <w:ins w:id="91" w:author="[Ericsson]" w:date="2023-05-04T11:53:00Z">
        <w:r>
          <w:t>all</w:t>
        </w:r>
      </w:ins>
      <w:ins w:id="92" w:author="[Ericsson]" w:date="2023-05-04T11:51:00Z">
        <w:r w:rsidR="00E54E7B">
          <w:t xml:space="preserve"> </w:t>
        </w:r>
      </w:ins>
      <w:ins w:id="93" w:author="[Ericsson]" w:date="2023-05-04T11:52:00Z">
        <w:r>
          <w:t>T-EAS</w:t>
        </w:r>
      </w:ins>
      <w:ins w:id="94" w:author="[Ericsson]" w:date="2023-05-04T11:54:00Z">
        <w:r w:rsidR="002F700F">
          <w:t>(s)</w:t>
        </w:r>
      </w:ins>
      <w:ins w:id="95" w:author="[Ericsson]" w:date="2023-05-04T11:52:00Z">
        <w:r>
          <w:t xml:space="preserve"> </w:t>
        </w:r>
      </w:ins>
      <w:ins w:id="96" w:author="[Ericsson]" w:date="2023-05-04T11:54:00Z">
        <w:r w:rsidR="002F700F">
          <w:t xml:space="preserve">in a bundle </w:t>
        </w:r>
      </w:ins>
      <w:ins w:id="97" w:author="[Ericsson]" w:date="2023-05-04T11:53:00Z">
        <w:r>
          <w:t xml:space="preserve">requiring service </w:t>
        </w:r>
      </w:ins>
      <w:ins w:id="98" w:author="[Ericsson]" w:date="2023-05-04T11:54:00Z">
        <w:r w:rsidR="002F700F">
          <w:t xml:space="preserve">continuity are discovered </w:t>
        </w:r>
      </w:ins>
      <w:ins w:id="99" w:author="[Ericsson]" w:date="2023-05-04T11:56:00Z">
        <w:r w:rsidR="003C4852">
          <w:t xml:space="preserve">and selected </w:t>
        </w:r>
      </w:ins>
      <w:ins w:id="100" w:author="[Ericsson]" w:date="2023-05-04T11:54:00Z">
        <w:r w:rsidR="002F700F">
          <w:t xml:space="preserve">during </w:t>
        </w:r>
      </w:ins>
      <w:ins w:id="101" w:author="[Ericsson]" w:date="2023-05-04T11:55:00Z">
        <w:r w:rsidR="00272335">
          <w:t>step 3.</w:t>
        </w:r>
      </w:ins>
      <w:ins w:id="102" w:author="[Ericsson]" w:date="2023-05-04T17:34:00Z">
        <w:r w:rsidR="00D709B4" w:rsidRPr="00D709B4">
          <w:rPr>
            <w:lang w:eastAsia="ko-KR"/>
          </w:rPr>
          <w:t xml:space="preserve"> </w:t>
        </w:r>
        <w:r w:rsidR="00D709B4">
          <w:rPr>
            <w:lang w:eastAsia="ko-KR"/>
          </w:rPr>
          <w:t>If the EAS affinity is set to strong (i.e. bundle ID is provided), the EEC selects the T-EAS(s) served by the same T-EES; otherwise, the EEC prefers to select the T-EAS(s) served by the same T-EES.</w:t>
        </w:r>
      </w:ins>
    </w:p>
    <w:p w14:paraId="12B03E67" w14:textId="5BDE8E15" w:rsidR="00D709B4" w:rsidRDefault="00D709B4" w:rsidP="00AB4BD0">
      <w:pPr>
        <w:pStyle w:val="NO"/>
        <w:rPr>
          <w:ins w:id="103" w:author="[Ericsson]" w:date="2023-05-04T11:55:00Z"/>
          <w:lang w:eastAsia="ko-KR"/>
        </w:rPr>
      </w:pPr>
      <w:ins w:id="104" w:author="[Ericsson]" w:date="2023-05-04T17:34:00Z">
        <w:r>
          <w:rPr>
            <w:lang w:eastAsia="ko-KR"/>
          </w:rPr>
          <w:t>NOTE:</w:t>
        </w:r>
        <w:r>
          <w:rPr>
            <w:lang w:eastAsia="ko-KR"/>
          </w:rPr>
          <w:tab/>
          <w:t>The EEC can select the T-EAS(s) within the same EDN or different EDNs if the EAS affinity is set to weak.</w:t>
        </w:r>
      </w:ins>
    </w:p>
    <w:p w14:paraId="4B36AF32" w14:textId="343EB994" w:rsidR="00761D8D" w:rsidRDefault="003C4852" w:rsidP="00A74847">
      <w:pPr>
        <w:pStyle w:val="B1"/>
        <w:rPr>
          <w:ins w:id="105" w:author="[Ericsson]" w:date="2023-05-04T14:17:00Z"/>
        </w:rPr>
      </w:pPr>
      <w:ins w:id="106" w:author="[Ericsson]" w:date="2023-05-04T11:55:00Z">
        <w:r>
          <w:t>-</w:t>
        </w:r>
        <w:r>
          <w:tab/>
        </w:r>
      </w:ins>
      <w:ins w:id="107" w:author="[Ericsson]" w:date="2023-05-04T11:56:00Z">
        <w:r>
          <w:t xml:space="preserve">all </w:t>
        </w:r>
      </w:ins>
      <w:ins w:id="108" w:author="[Ericsson]" w:date="2023-05-04T11:57:00Z">
        <w:r w:rsidR="00EC71DF">
          <w:t xml:space="preserve">associated </w:t>
        </w:r>
      </w:ins>
      <w:ins w:id="109" w:author="[Ericsson]" w:date="2023-05-04T11:56:00Z">
        <w:r>
          <w:t>T</w:t>
        </w:r>
        <w:r w:rsidR="00EC71DF">
          <w:t xml:space="preserve">-EAS endpoints are sent to </w:t>
        </w:r>
      </w:ins>
      <w:ins w:id="110" w:author="[Ericsson]" w:date="2023-05-04T11:57:00Z">
        <w:r w:rsidR="00EC71DF">
          <w:t xml:space="preserve">the </w:t>
        </w:r>
      </w:ins>
      <w:ins w:id="111" w:author="[Ericsson]" w:date="2023-05-04T11:56:00Z">
        <w:r w:rsidR="00EC71DF">
          <w:t xml:space="preserve">corresponding </w:t>
        </w:r>
      </w:ins>
      <w:ins w:id="112" w:author="[Ericsson]" w:date="2023-05-04T17:36:00Z">
        <w:r w:rsidR="002862F4">
          <w:t>S-</w:t>
        </w:r>
      </w:ins>
      <w:ins w:id="113" w:author="[Ericsson]" w:date="2023-05-04T11:56:00Z">
        <w:r w:rsidR="00EC71DF">
          <w:t>EES(s) in ACR reque</w:t>
        </w:r>
      </w:ins>
      <w:ins w:id="114" w:author="[Ericsson]" w:date="2023-05-04T11:57:00Z">
        <w:r w:rsidR="00EC71DF">
          <w:t>st</w:t>
        </w:r>
      </w:ins>
      <w:ins w:id="115" w:author="[Ericsson]" w:date="2023-05-04T17:38:00Z">
        <w:r w:rsidR="00D503E7">
          <w:t xml:space="preserve"> and t</w:t>
        </w:r>
      </w:ins>
      <w:ins w:id="116" w:author="[Ericsson]" w:date="2023-05-04T17:36:00Z">
        <w:r w:rsidR="002862F4">
          <w:t xml:space="preserve">he S-EES(s) may apply AF traffic influence for the </w:t>
        </w:r>
        <w:r w:rsidR="00B929EF">
          <w:t>received T-EES(s)</w:t>
        </w:r>
      </w:ins>
      <w:ins w:id="117" w:author="[Ericsson]" w:date="2023-05-04T17:38:00Z">
        <w:r w:rsidR="00D503E7" w:rsidRPr="00D503E7">
          <w:t xml:space="preserve"> </w:t>
        </w:r>
        <w:r w:rsidR="00D503E7">
          <w:t>in step 4a.</w:t>
        </w:r>
      </w:ins>
    </w:p>
    <w:p w14:paraId="3FF06A74" w14:textId="5102C141" w:rsidR="00747E86" w:rsidRDefault="00747E86" w:rsidP="00A74847">
      <w:pPr>
        <w:pStyle w:val="B1"/>
        <w:rPr>
          <w:ins w:id="118" w:author="[Ericsson]" w:date="2023-05-04T11:57:00Z"/>
        </w:rPr>
      </w:pPr>
      <w:ins w:id="119" w:author="[Ericsson]" w:date="2023-05-04T14:17:00Z">
        <w:r>
          <w:t>-</w:t>
        </w:r>
        <w:r>
          <w:tab/>
          <w:t xml:space="preserve">The EES(s) aggregates </w:t>
        </w:r>
        <w:r w:rsidR="00FF05AF">
          <w:t xml:space="preserve">ACR status </w:t>
        </w:r>
      </w:ins>
      <w:ins w:id="120" w:author="[Ericsson]" w:date="2023-05-04T14:18:00Z">
        <w:r w:rsidR="0012544A">
          <w:t xml:space="preserve">update from </w:t>
        </w:r>
      </w:ins>
      <w:ins w:id="121" w:author="[Ericsson]" w:date="2023-05-04T15:40:00Z">
        <w:r w:rsidR="000D6B46">
          <w:t>its</w:t>
        </w:r>
      </w:ins>
      <w:ins w:id="122" w:author="[Ericsson]" w:date="2023-05-04T15:39:00Z">
        <w:r w:rsidR="00F23F32">
          <w:t xml:space="preserve"> </w:t>
        </w:r>
      </w:ins>
      <w:ins w:id="123" w:author="[Ericsson]" w:date="2023-05-04T14:18:00Z">
        <w:r w:rsidR="0012544A">
          <w:t xml:space="preserve">served </w:t>
        </w:r>
      </w:ins>
      <w:ins w:id="124" w:author="[Ericsson]" w:date="2023-05-04T15:39:00Z">
        <w:r w:rsidR="00F23F32">
          <w:t xml:space="preserve">and </w:t>
        </w:r>
      </w:ins>
      <w:ins w:id="125" w:author="[Ericsson]" w:date="2023-05-04T14:18:00Z">
        <w:r w:rsidR="0004717C">
          <w:t xml:space="preserve">associated </w:t>
        </w:r>
      </w:ins>
      <w:ins w:id="126" w:author="[Ericsson]" w:date="2023-05-04T14:17:00Z">
        <w:r>
          <w:t>EAS</w:t>
        </w:r>
      </w:ins>
      <w:ins w:id="127" w:author="[Ericsson]" w:date="2023-05-04T14:18:00Z">
        <w:r w:rsidR="0004717C">
          <w:t>s</w:t>
        </w:r>
      </w:ins>
      <w:ins w:id="128" w:author="[Ericsson]" w:date="2023-05-04T14:19:00Z">
        <w:r w:rsidR="005222C2">
          <w:t xml:space="preserve"> in step </w:t>
        </w:r>
      </w:ins>
      <w:ins w:id="129" w:author="[Ericsson]" w:date="2023-05-04T17:39:00Z">
        <w:r w:rsidR="003C08BD">
          <w:t>7</w:t>
        </w:r>
      </w:ins>
      <w:ins w:id="130" w:author="[Ericsson]" w:date="2023-05-04T14:19:00Z">
        <w:r w:rsidR="005222C2">
          <w:t xml:space="preserve"> and step </w:t>
        </w:r>
      </w:ins>
      <w:ins w:id="131" w:author="[Ericsson]" w:date="2023-05-04T17:39:00Z">
        <w:r w:rsidR="003C08BD">
          <w:t>8</w:t>
        </w:r>
      </w:ins>
      <w:ins w:id="132" w:author="[Ericsson]" w:date="2023-05-04T14:19:00Z">
        <w:r w:rsidR="006A0EAE">
          <w:t xml:space="preserve"> and sends</w:t>
        </w:r>
      </w:ins>
      <w:ins w:id="133" w:author="[Ericsson]" w:date="2023-05-04T14:20:00Z">
        <w:r w:rsidR="006A0EAE">
          <w:t xml:space="preserve"> ACR complete notification to the EEC</w:t>
        </w:r>
        <w:r w:rsidR="003247D8">
          <w:t xml:space="preserve"> in step </w:t>
        </w:r>
      </w:ins>
      <w:ins w:id="134" w:author="[Ericsson]" w:date="2023-05-04T17:39:00Z">
        <w:r w:rsidR="003C08BD">
          <w:t>9</w:t>
        </w:r>
      </w:ins>
      <w:ins w:id="135" w:author="[Ericsson]" w:date="2023-05-04T14:18:00Z">
        <w:r w:rsidR="0004717C">
          <w:t>.</w:t>
        </w:r>
      </w:ins>
    </w:p>
    <w:p w14:paraId="5D95C49E" w14:textId="032B876A" w:rsidR="000F3AE5" w:rsidRDefault="00761D8D" w:rsidP="00840BB5">
      <w:pPr>
        <w:pStyle w:val="B1"/>
        <w:rPr>
          <w:ins w:id="136" w:author="[Ericsson] Wenliang Xu SA6#54e" w:date="2023-04-07T17:29:00Z"/>
        </w:rPr>
      </w:pPr>
      <w:ins w:id="137" w:author="[Ericsson]" w:date="2023-05-04T11:57:00Z">
        <w:r>
          <w:t>-</w:t>
        </w:r>
        <w:r>
          <w:tab/>
          <w:t xml:space="preserve">The EEC collects </w:t>
        </w:r>
      </w:ins>
      <w:ins w:id="138" w:author="[Ericsson]" w:date="2023-05-04T11:58:00Z">
        <w:r>
          <w:t>ACR complete notifications</w:t>
        </w:r>
      </w:ins>
      <w:ins w:id="139" w:author="[Ericsson]" w:date="2023-05-04T14:20:00Z">
        <w:r w:rsidR="001B03A0">
          <w:t xml:space="preserve"> in step </w:t>
        </w:r>
      </w:ins>
      <w:ins w:id="140" w:author="[Ericsson]" w:date="2023-05-04T17:39:00Z">
        <w:r w:rsidR="00E32E54">
          <w:t>9</w:t>
        </w:r>
      </w:ins>
      <w:ins w:id="141" w:author="[Ericsson]" w:date="2023-05-04T11:58:00Z">
        <w:r>
          <w:t xml:space="preserve"> </w:t>
        </w:r>
      </w:ins>
      <w:ins w:id="142" w:author="[Ericsson]" w:date="2023-05-04T14:20:00Z">
        <w:r w:rsidR="00A44C76">
          <w:t>and complete</w:t>
        </w:r>
        <w:r w:rsidR="00B93636">
          <w:t>s</w:t>
        </w:r>
        <w:r w:rsidR="00A44C76">
          <w:t xml:space="preserve"> the ACR</w:t>
        </w:r>
      </w:ins>
      <w:ins w:id="143" w:author="[Ericsson]" w:date="2023-05-04T17:39:00Z">
        <w:r w:rsidR="00F11B85">
          <w:t xml:space="preserve"> for the EAS bundle</w:t>
        </w:r>
      </w:ins>
      <w:ins w:id="144" w:author="[Ericsson] Wenliang Xu SA6#54e" w:date="2023-04-07T17:29:00Z">
        <w:r w:rsidR="00BF743D" w:rsidRPr="00F477AF">
          <w:t>.</w:t>
        </w:r>
        <w:del w:id="145" w:author="[Ericsson]" w:date="2023-05-04T11:51:00Z">
          <w:r w:rsidR="00BF743D" w:rsidDel="00E54E7B">
            <w:delText xml:space="preserve"> </w:delText>
          </w:r>
        </w:del>
      </w:ins>
    </w:p>
    <w:p w14:paraId="3340CC05" w14:textId="0B5FA95E" w:rsidR="00DE2178" w:rsidRPr="00F477AF" w:rsidRDefault="00DE2178" w:rsidP="00DE2178">
      <w:pPr>
        <w:pStyle w:val="Heading4"/>
        <w:rPr>
          <w:ins w:id="146" w:author="[Ericsson]" w:date="2023-05-04T15:40:00Z"/>
        </w:rPr>
      </w:pPr>
      <w:ins w:id="147" w:author="[Ericsson]" w:date="2023-05-04T15:40:00Z">
        <w:r w:rsidRPr="00F477AF">
          <w:t>8.8.2.</w:t>
        </w:r>
        <w:r>
          <w:t>x2</w:t>
        </w:r>
        <w:r w:rsidRPr="00F477AF">
          <w:tab/>
        </w:r>
        <w:r>
          <w:t>ACR for EAS bundle, executed by S-EAS</w:t>
        </w:r>
      </w:ins>
    </w:p>
    <w:p w14:paraId="57DFAEE9" w14:textId="4B2094C8" w:rsidR="00DE2178" w:rsidRDefault="00DE2178" w:rsidP="00DE2178">
      <w:pPr>
        <w:rPr>
          <w:ins w:id="148" w:author="[Ericsson]" w:date="2023-05-04T17:41:00Z"/>
        </w:rPr>
      </w:pPr>
      <w:ins w:id="149" w:author="[Ericsson]" w:date="2023-05-04T15:40:00Z">
        <w:r>
          <w:t>In this scenario, a main S-EAS executes and triggers necessary ACR for AC-EAS service session(s) in a bundle.</w:t>
        </w:r>
      </w:ins>
    </w:p>
    <w:p w14:paraId="539689DA" w14:textId="24F204B4" w:rsidR="008B4F54" w:rsidRDefault="008B4F54" w:rsidP="00DE2178">
      <w:pPr>
        <w:rPr>
          <w:ins w:id="150" w:author="[Ericsson]" w:date="2023-05-04T15:40:00Z"/>
        </w:rPr>
      </w:pPr>
      <w:ins w:id="151" w:author="[Ericsson]" w:date="2023-05-04T17:41:00Z">
        <w:r w:rsidRPr="00F477AF">
          <w:t xml:space="preserve">This </w:t>
        </w:r>
        <w:r>
          <w:t>scenario</w:t>
        </w:r>
        <w:r w:rsidRPr="00F477AF">
          <w:t xml:space="preserve"> </w:t>
        </w:r>
        <w:r>
          <w:t>description is same as described for f</w:t>
        </w:r>
        <w:r w:rsidRPr="00F477AF">
          <w:t>igure 8.8.2.</w:t>
        </w:r>
        <w:r w:rsidR="0028513F">
          <w:t>4</w:t>
        </w:r>
        <w:r w:rsidRPr="00F477AF">
          <w:t>-1</w:t>
        </w:r>
        <w:r>
          <w:t xml:space="preserve"> except for the following clarifications:</w:t>
        </w:r>
      </w:ins>
    </w:p>
    <w:p w14:paraId="3B460B58" w14:textId="77777777" w:rsidR="00DE2178" w:rsidRPr="00F477AF" w:rsidRDefault="00DE2178" w:rsidP="00DE2178">
      <w:pPr>
        <w:rPr>
          <w:ins w:id="152" w:author="[Ericsson]" w:date="2023-05-04T15:40:00Z"/>
        </w:rPr>
      </w:pPr>
      <w:ins w:id="153" w:author="[Ericsson]" w:date="2023-05-04T15:40:00Z">
        <w:r w:rsidRPr="00F477AF">
          <w:t>Pre-condition:</w:t>
        </w:r>
      </w:ins>
    </w:p>
    <w:p w14:paraId="669B6064" w14:textId="45DB158A" w:rsidR="00BC667F" w:rsidRPr="00F477AF" w:rsidRDefault="00BC667F" w:rsidP="00BC667F">
      <w:pPr>
        <w:pStyle w:val="B1"/>
        <w:rPr>
          <w:ins w:id="154" w:author="[Ericsson]" w:date="2023-05-04T15:41:00Z"/>
        </w:rPr>
      </w:pPr>
      <w:ins w:id="155" w:author="[Ericsson]" w:date="2023-05-04T15:41:00Z">
        <w:r w:rsidRPr="00F477AF">
          <w:rPr>
            <w:lang w:eastAsia="zh-CN"/>
          </w:rPr>
          <w:t>1.</w:t>
        </w:r>
        <w:r w:rsidRPr="00F477AF">
          <w:rPr>
            <w:lang w:eastAsia="zh-CN"/>
          </w:rPr>
          <w:tab/>
          <w:t xml:space="preserve">The </w:t>
        </w:r>
        <w:r>
          <w:rPr>
            <w:lang w:eastAsia="zh-CN"/>
          </w:rPr>
          <w:t xml:space="preserve">main </w:t>
        </w:r>
        <w:r w:rsidRPr="00F477AF">
          <w:rPr>
            <w:lang w:eastAsia="zh-CN"/>
          </w:rPr>
          <w:t xml:space="preserve">S-EAS may depend on the receipt </w:t>
        </w:r>
        <w:r>
          <w:rPr>
            <w:lang w:eastAsia="zh-CN"/>
          </w:rPr>
          <w:t xml:space="preserve">ACR </w:t>
        </w:r>
        <w:r w:rsidRPr="00F477AF">
          <w:rPr>
            <w:lang w:eastAsia="zh-CN"/>
          </w:rPr>
          <w:t xml:space="preserve">management events from the </w:t>
        </w:r>
        <w:r>
          <w:rPr>
            <w:lang w:eastAsia="zh-CN"/>
          </w:rPr>
          <w:t xml:space="preserve">main </w:t>
        </w:r>
        <w:r w:rsidRPr="00F477AF">
          <w:rPr>
            <w:lang w:eastAsia="zh-CN"/>
          </w:rPr>
          <w:t xml:space="preserve">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w:t>
        </w:r>
        <w:r w:rsidR="00D46433">
          <w:rPr>
            <w:lang w:eastAsia="zh-CN"/>
          </w:rPr>
          <w:t xml:space="preserve">main </w:t>
        </w:r>
        <w:r w:rsidRPr="001164AD">
          <w:rPr>
            <w:lang w:eastAsia="zh-CN"/>
          </w:rPr>
          <w:t xml:space="preserve">S-EAS may also depend on the receipt of UE location notification from the </w:t>
        </w:r>
      </w:ins>
      <w:ins w:id="156" w:author="[Ericsson]" w:date="2023-05-04T15:42:00Z">
        <w:r w:rsidR="00D46433">
          <w:rPr>
            <w:lang w:eastAsia="zh-CN"/>
          </w:rPr>
          <w:t xml:space="preserve">main </w:t>
        </w:r>
      </w:ins>
      <w:ins w:id="157" w:author="[Ericsson]" w:date="2023-05-04T15:41:00Z">
        <w:r w:rsidRPr="001164AD">
          <w:rPr>
            <w:lang w:eastAsia="zh-CN"/>
          </w:rPr>
          <w:t xml:space="preserve">S-EES as described in clause 8.6.2.2.3, to detect the need for an ACR. </w:t>
        </w:r>
        <w:r w:rsidRPr="00F477AF">
          <w:rPr>
            <w:lang w:eastAsia="zh-CN"/>
          </w:rPr>
          <w:t xml:space="preserve">For the following procedure it is assumed that the </w:t>
        </w:r>
      </w:ins>
      <w:ins w:id="158" w:author="[Ericsson]" w:date="2023-05-04T15:42:00Z">
        <w:r w:rsidR="00D46433">
          <w:rPr>
            <w:lang w:eastAsia="zh-CN"/>
          </w:rPr>
          <w:t xml:space="preserve">main </w:t>
        </w:r>
      </w:ins>
      <w:ins w:id="159" w:author="[Ericsson]" w:date="2023-05-04T15:41:00Z">
        <w:r w:rsidRPr="00F477AF">
          <w:rPr>
            <w:lang w:eastAsia="zh-CN"/>
          </w:rPr>
          <w:t xml:space="preserve">S-EAS has subscribed to continuously receive the respective events from the </w:t>
        </w:r>
      </w:ins>
      <w:ins w:id="160" w:author="[Ericsson]" w:date="2023-05-04T15:42:00Z">
        <w:r w:rsidR="00D46433">
          <w:rPr>
            <w:lang w:eastAsia="zh-CN"/>
          </w:rPr>
          <w:t xml:space="preserve">main </w:t>
        </w:r>
      </w:ins>
      <w:ins w:id="161" w:author="[Ericsson]" w:date="2023-05-04T15:41:00Z">
        <w:r w:rsidRPr="00F477AF">
          <w:rPr>
            <w:lang w:eastAsia="zh-CN"/>
          </w:rPr>
          <w:t>S-EES</w:t>
        </w:r>
        <w:r w:rsidRPr="00F477AF">
          <w:t>; and</w:t>
        </w:r>
      </w:ins>
    </w:p>
    <w:p w14:paraId="2D1AFBF5" w14:textId="765569AD" w:rsidR="00DE2178" w:rsidRDefault="00BC667F" w:rsidP="00BC667F">
      <w:pPr>
        <w:pStyle w:val="B1"/>
        <w:rPr>
          <w:ins w:id="162" w:author="[Ericsson]" w:date="2023-05-04T15:40:00Z"/>
        </w:rPr>
      </w:pPr>
      <w:ins w:id="163" w:author="[Ericsson]" w:date="2023-05-04T15:41:00Z">
        <w:r w:rsidRPr="00F477AF">
          <w:t>2.</w:t>
        </w:r>
        <w:r w:rsidRPr="00F477AF">
          <w:tab/>
        </w:r>
        <w:r w:rsidRPr="00F477AF">
          <w:rPr>
            <w:lang w:eastAsia="zh-CN"/>
          </w:rPr>
          <w:t xml:space="preserve">The EEC has subscribed to receive ACR information notifications for target information notification events and ACR complete events </w:t>
        </w:r>
      </w:ins>
      <w:ins w:id="164" w:author="[Ericsson]" w:date="2023-05-04T15:43:00Z">
        <w:r w:rsidR="00E073FC" w:rsidRPr="00F477AF">
          <w:rPr>
            <w:lang w:eastAsia="zh-CN"/>
          </w:rPr>
          <w:t>from S-EES</w:t>
        </w:r>
        <w:r w:rsidR="00E073FC">
          <w:rPr>
            <w:lang w:eastAsia="zh-CN"/>
          </w:rPr>
          <w:t>s serving the EAS bundle</w:t>
        </w:r>
      </w:ins>
      <w:ins w:id="165" w:author="[Ericsson]" w:date="2023-05-04T15:41:00Z">
        <w:r w:rsidRPr="00F477AF">
          <w:rPr>
            <w:lang w:eastAsia="zh-CN"/>
          </w:rPr>
          <w:t>, as described in clause 8.8.3.5.2</w:t>
        </w:r>
        <w:r w:rsidRPr="00F477AF">
          <w:t>.</w:t>
        </w:r>
      </w:ins>
    </w:p>
    <w:p w14:paraId="7F40B7BF" w14:textId="219E1290" w:rsidR="00DE2178" w:rsidRPr="00F477AF" w:rsidRDefault="00CD186A" w:rsidP="00DE2178">
      <w:pPr>
        <w:pStyle w:val="TH"/>
        <w:rPr>
          <w:ins w:id="166" w:author="[Ericsson]" w:date="2023-05-04T15:40:00Z"/>
        </w:rPr>
      </w:pPr>
      <w:ins w:id="167" w:author="[Ericsson]" w:date="2023-05-04T15:40:00Z">
        <w:r>
          <w:object w:dxaOrig="9180" w:dyaOrig="6803" w14:anchorId="62535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287.25pt" o:ole="">
              <v:imagedata r:id="rId12" o:title=""/>
            </v:shape>
            <o:OLEObject Type="Embed" ProgID="Visio.Drawing.15" ShapeID="_x0000_i1025" DrawAspect="Content" ObjectID="_1745783048" r:id="rId13"/>
          </w:object>
        </w:r>
      </w:ins>
    </w:p>
    <w:p w14:paraId="70D6211B" w14:textId="4B526243" w:rsidR="00DE2178" w:rsidRPr="00F477AF" w:rsidRDefault="00DE2178" w:rsidP="00DE2178">
      <w:pPr>
        <w:pStyle w:val="TF"/>
        <w:rPr>
          <w:ins w:id="168" w:author="[Ericsson]" w:date="2023-05-04T15:40:00Z"/>
          <w:lang w:eastAsia="ko-KR"/>
        </w:rPr>
      </w:pPr>
      <w:ins w:id="169" w:author="[Ericsson]" w:date="2023-05-04T15:40:00Z">
        <w:r w:rsidRPr="00F477AF">
          <w:rPr>
            <w:lang w:eastAsia="ko-KR"/>
          </w:rPr>
          <w:t>Figure 8</w:t>
        </w:r>
        <w:r w:rsidRPr="00F477AF">
          <w:t>.8</w:t>
        </w:r>
        <w:r w:rsidRPr="00F477AF">
          <w:rPr>
            <w:lang w:eastAsia="ko-KR"/>
          </w:rPr>
          <w:t>.</w:t>
        </w:r>
        <w:r>
          <w:rPr>
            <w:lang w:eastAsia="ko-KR"/>
          </w:rPr>
          <w:t>2.x2</w:t>
        </w:r>
        <w:r w:rsidRPr="00F477AF">
          <w:rPr>
            <w:lang w:eastAsia="ko-KR"/>
          </w:rPr>
          <w:t>-1: S-E</w:t>
        </w:r>
        <w:r>
          <w:t>A</w:t>
        </w:r>
        <w:r w:rsidRPr="00F477AF">
          <w:t>S executed ACR</w:t>
        </w:r>
        <w:r>
          <w:t xml:space="preserve"> for EAS bundle</w:t>
        </w:r>
      </w:ins>
    </w:p>
    <w:p w14:paraId="61C0F96D" w14:textId="77777777" w:rsidR="00DE2178" w:rsidRPr="00F477AF" w:rsidRDefault="00DE2178" w:rsidP="00DE2178">
      <w:pPr>
        <w:rPr>
          <w:ins w:id="170" w:author="[Ericsson]" w:date="2023-05-04T15:40:00Z"/>
          <w:lang w:eastAsia="zh-CN"/>
        </w:rPr>
      </w:pPr>
      <w:ins w:id="171" w:author="[Ericsson]" w:date="2023-05-04T15:40:00Z">
        <w:r w:rsidRPr="00F477AF">
          <w:rPr>
            <w:lang w:eastAsia="zh-CN"/>
          </w:rPr>
          <w:t>Phase I: ACR Detection</w:t>
        </w:r>
      </w:ins>
    </w:p>
    <w:p w14:paraId="432DA4BD" w14:textId="1A0A33C8" w:rsidR="00DE2178" w:rsidRPr="00F477AF" w:rsidRDefault="00DE2178" w:rsidP="00DE2178">
      <w:pPr>
        <w:pStyle w:val="B1"/>
        <w:rPr>
          <w:ins w:id="172" w:author="[Ericsson]" w:date="2023-05-04T15:40:00Z"/>
          <w:lang w:eastAsia="ko-KR"/>
        </w:rPr>
      </w:pPr>
      <w:ins w:id="173" w:author="[Ericsson]" w:date="2023-05-04T15:40:00Z">
        <w:r>
          <w:rPr>
            <w:lang w:eastAsia="ko-KR"/>
          </w:rPr>
          <w:t>1</w:t>
        </w:r>
        <w:r w:rsidRPr="00F477AF">
          <w:rPr>
            <w:lang w:eastAsia="ko-KR"/>
          </w:rPr>
          <w:t>.</w:t>
        </w:r>
        <w:r w:rsidRPr="00F477AF">
          <w:rPr>
            <w:lang w:eastAsia="ko-KR"/>
          </w:rPr>
          <w:tab/>
        </w:r>
      </w:ins>
      <w:ins w:id="174" w:author="[Ericsson]" w:date="2023-05-04T16:06:00Z">
        <w:r w:rsidR="00E32633">
          <w:rPr>
            <w:lang w:eastAsia="ko-KR"/>
          </w:rPr>
          <w:t>ACR is detected, the p</w:t>
        </w:r>
      </w:ins>
      <w:ins w:id="175" w:author="[Ericsson]" w:date="2023-05-04T15:40:00Z">
        <w:r>
          <w:rPr>
            <w:lang w:eastAsia="ko-KR"/>
          </w:rPr>
          <w:t xml:space="preserve">rocedure is same as step </w:t>
        </w:r>
      </w:ins>
      <w:ins w:id="176" w:author="[Ericsson]" w:date="2023-05-04T16:05:00Z">
        <w:r w:rsidR="000877B0">
          <w:rPr>
            <w:lang w:eastAsia="ko-KR"/>
          </w:rPr>
          <w:t>1</w:t>
        </w:r>
      </w:ins>
      <w:ins w:id="177" w:author="[Ericsson]" w:date="2023-05-04T15:40:00Z">
        <w:r>
          <w:rPr>
            <w:lang w:eastAsia="ko-KR"/>
          </w:rPr>
          <w:t xml:space="preserve"> of clause 8.8.2.</w:t>
        </w:r>
      </w:ins>
      <w:ins w:id="178" w:author="[Ericsson]" w:date="2023-05-04T16:05:00Z">
        <w:r w:rsidR="000877B0">
          <w:rPr>
            <w:lang w:eastAsia="ko-KR"/>
          </w:rPr>
          <w:t>4</w:t>
        </w:r>
      </w:ins>
      <w:ins w:id="179" w:author="[Ericsson]" w:date="2023-05-04T15:40:00Z">
        <w:r w:rsidRPr="00F477AF">
          <w:rPr>
            <w:lang w:eastAsia="ko-KR"/>
          </w:rPr>
          <w:t>.</w:t>
        </w:r>
      </w:ins>
    </w:p>
    <w:p w14:paraId="4915ADD8" w14:textId="77777777" w:rsidR="00DE2178" w:rsidRPr="00F477AF" w:rsidRDefault="00DE2178" w:rsidP="00DE2178">
      <w:pPr>
        <w:rPr>
          <w:ins w:id="180" w:author="[Ericsson]" w:date="2023-05-04T15:40:00Z"/>
          <w:lang w:eastAsia="zh-CN"/>
        </w:rPr>
      </w:pPr>
      <w:ins w:id="181" w:author="[Ericsson]" w:date="2023-05-04T15:40:00Z">
        <w:r w:rsidRPr="00F477AF">
          <w:rPr>
            <w:lang w:eastAsia="zh-CN"/>
          </w:rPr>
          <w:t>Phase II: ACR Decision</w:t>
        </w:r>
      </w:ins>
    </w:p>
    <w:p w14:paraId="5FBB005F" w14:textId="271AD8F1" w:rsidR="00DE2178" w:rsidRDefault="00DE2178" w:rsidP="00DE2178">
      <w:pPr>
        <w:pStyle w:val="B1"/>
        <w:rPr>
          <w:ins w:id="182" w:author="[Ericsson]" w:date="2023-05-04T21:41:00Z"/>
          <w:lang w:eastAsia="ko-KR"/>
        </w:rPr>
      </w:pPr>
      <w:ins w:id="183" w:author="[Ericsson]" w:date="2023-05-04T15:40:00Z">
        <w:r>
          <w:rPr>
            <w:lang w:eastAsia="ko-KR"/>
          </w:rPr>
          <w:t>2</w:t>
        </w:r>
        <w:r w:rsidRPr="00F477AF">
          <w:rPr>
            <w:lang w:eastAsia="ko-KR"/>
          </w:rPr>
          <w:t>.</w:t>
        </w:r>
        <w:r w:rsidRPr="00F477AF">
          <w:rPr>
            <w:lang w:eastAsia="ko-KR"/>
          </w:rPr>
          <w:tab/>
        </w:r>
        <w:r>
          <w:rPr>
            <w:lang w:eastAsia="ko-KR"/>
          </w:rPr>
          <w:t>The main S-E</w:t>
        </w:r>
      </w:ins>
      <w:ins w:id="184" w:author="[Ericsson]" w:date="2023-05-04T16:07:00Z">
        <w:r w:rsidR="00EA026F">
          <w:rPr>
            <w:lang w:eastAsia="ko-KR"/>
          </w:rPr>
          <w:t>A</w:t>
        </w:r>
      </w:ins>
      <w:ins w:id="185" w:author="[Ericsson]" w:date="2023-05-04T15:40:00Z">
        <w:r>
          <w:rPr>
            <w:lang w:eastAsia="ko-KR"/>
          </w:rPr>
          <w:t>S performs ACR decision for bundled EASs.</w:t>
        </w:r>
      </w:ins>
    </w:p>
    <w:p w14:paraId="4C015889" w14:textId="015942D8" w:rsidR="00BC5759" w:rsidRDefault="00BC5759" w:rsidP="00BC5759">
      <w:pPr>
        <w:pStyle w:val="NO"/>
        <w:rPr>
          <w:ins w:id="186" w:author="[Ericsson]" w:date="2023-05-04T15:40:00Z"/>
          <w:lang w:eastAsia="ko-KR"/>
        </w:rPr>
      </w:pPr>
      <w:ins w:id="187" w:author="[Ericsson]" w:date="2023-05-04T21:41:00Z">
        <w:r>
          <w:rPr>
            <w:lang w:eastAsia="ko-KR"/>
          </w:rPr>
          <w:t>NOTE 1:</w:t>
        </w:r>
        <w:r>
          <w:rPr>
            <w:lang w:eastAsia="ko-KR"/>
          </w:rPr>
          <w:tab/>
          <w:t>The main S-EES is aware of all associated EASs service area and/or DNAIs so it can decide whether to perform ACR for the corresponding EASs.</w:t>
        </w:r>
      </w:ins>
    </w:p>
    <w:p w14:paraId="240A329A" w14:textId="77777777" w:rsidR="00DE2178" w:rsidRPr="00F477AF" w:rsidRDefault="00DE2178" w:rsidP="00DE2178">
      <w:pPr>
        <w:pStyle w:val="B1"/>
        <w:ind w:left="0" w:firstLine="0"/>
        <w:rPr>
          <w:ins w:id="188" w:author="[Ericsson]" w:date="2023-05-04T15:40:00Z"/>
          <w:lang w:eastAsia="ko-KR"/>
        </w:rPr>
      </w:pPr>
      <w:ins w:id="189" w:author="[Ericsson]" w:date="2023-05-04T15:40:00Z">
        <w:r w:rsidRPr="00F477AF">
          <w:rPr>
            <w:lang w:eastAsia="zh-CN"/>
          </w:rPr>
          <w:t>Phase III:</w:t>
        </w:r>
        <w:r w:rsidRPr="00F477AF">
          <w:rPr>
            <w:lang w:eastAsia="zh-CN"/>
          </w:rPr>
          <w:tab/>
          <w:t>ACR Execution</w:t>
        </w:r>
      </w:ins>
    </w:p>
    <w:p w14:paraId="3643FB9D" w14:textId="6BB65AB3" w:rsidR="00DE2178" w:rsidRDefault="00DE2178" w:rsidP="00DE2178">
      <w:pPr>
        <w:pStyle w:val="B1"/>
        <w:rPr>
          <w:ins w:id="190" w:author="[Ericsson]" w:date="2023-05-04T16:23:00Z"/>
          <w:lang w:eastAsia="ko-KR"/>
        </w:rPr>
      </w:pPr>
      <w:ins w:id="191" w:author="[Ericsson]" w:date="2023-05-04T15:40:00Z">
        <w:r>
          <w:rPr>
            <w:lang w:eastAsia="ko-KR"/>
          </w:rPr>
          <w:t>3</w:t>
        </w:r>
        <w:r w:rsidRPr="00F477AF">
          <w:rPr>
            <w:lang w:eastAsia="ko-KR"/>
          </w:rPr>
          <w:t>.</w:t>
        </w:r>
        <w:r w:rsidRPr="00F477AF">
          <w:rPr>
            <w:lang w:eastAsia="ko-KR"/>
          </w:rPr>
          <w:tab/>
          <w:t xml:space="preserve">The </w:t>
        </w:r>
        <w:r>
          <w:rPr>
            <w:lang w:eastAsia="ko-KR"/>
          </w:rPr>
          <w:t xml:space="preserve">main </w:t>
        </w:r>
        <w:r w:rsidRPr="00F477AF">
          <w:rPr>
            <w:lang w:eastAsia="ko-KR"/>
          </w:rPr>
          <w:t>S-E</w:t>
        </w:r>
      </w:ins>
      <w:ins w:id="192" w:author="[Ericsson]" w:date="2023-05-04T16:20:00Z">
        <w:r w:rsidR="00C11216">
          <w:rPr>
            <w:lang w:eastAsia="ko-KR"/>
          </w:rPr>
          <w:t>A</w:t>
        </w:r>
      </w:ins>
      <w:ins w:id="193" w:author="[Ericsson]" w:date="2023-05-04T15:40:00Z">
        <w:r w:rsidRPr="00F477AF">
          <w:rPr>
            <w:lang w:eastAsia="ko-KR"/>
          </w:rPr>
          <w:t xml:space="preserve">S </w:t>
        </w:r>
        <w:r>
          <w:rPr>
            <w:lang w:eastAsia="ko-KR"/>
          </w:rPr>
          <w:t>discovers from all candidate T-E</w:t>
        </w:r>
      </w:ins>
      <w:ins w:id="194" w:author="[Ericsson]" w:date="2023-05-04T16:27:00Z">
        <w:r w:rsidR="003E29C4">
          <w:rPr>
            <w:lang w:eastAsia="ko-KR"/>
          </w:rPr>
          <w:t>A</w:t>
        </w:r>
      </w:ins>
      <w:ins w:id="195" w:author="[Ericsson]" w:date="2023-05-04T15:40:00Z">
        <w:r>
          <w:rPr>
            <w:lang w:eastAsia="ko-KR"/>
          </w:rPr>
          <w:t>S(s) in EAS bundle.</w:t>
        </w:r>
      </w:ins>
      <w:ins w:id="196" w:author="[Ericsson]" w:date="2023-05-04T15:44:00Z">
        <w:r w:rsidR="00647402">
          <w:rPr>
            <w:lang w:eastAsia="ko-KR"/>
          </w:rPr>
          <w:t xml:space="preserve"> </w:t>
        </w:r>
      </w:ins>
      <w:ins w:id="197" w:author="[Ericsson]" w:date="2023-05-04T16:19:00Z">
        <w:r w:rsidR="00FB7A1F">
          <w:rPr>
            <w:lang w:eastAsia="ko-KR"/>
          </w:rPr>
          <w:t>If the EAS affinity is set to strong (i.e. bundle ID is provided), the main S-EAS selects the T-EAS(s) served by the same T-EES</w:t>
        </w:r>
      </w:ins>
      <w:ins w:id="198" w:author="[Ericsson]" w:date="2023-05-04T16:20:00Z">
        <w:r w:rsidR="00696A0B">
          <w:rPr>
            <w:lang w:eastAsia="ko-KR"/>
          </w:rPr>
          <w:t xml:space="preserve">; otherwise, the </w:t>
        </w:r>
      </w:ins>
      <w:ins w:id="199" w:author="[Ericsson]" w:date="2023-05-04T16:21:00Z">
        <w:r w:rsidR="00696A0B">
          <w:rPr>
            <w:lang w:eastAsia="ko-KR"/>
          </w:rPr>
          <w:t xml:space="preserve">main S-EAS </w:t>
        </w:r>
      </w:ins>
      <w:ins w:id="200" w:author="[Ericsson]" w:date="2023-05-04T16:22:00Z">
        <w:r w:rsidR="00A81158">
          <w:rPr>
            <w:lang w:eastAsia="ko-KR"/>
          </w:rPr>
          <w:t>prefers</w:t>
        </w:r>
        <w:r w:rsidR="00442330">
          <w:rPr>
            <w:lang w:eastAsia="ko-KR"/>
          </w:rPr>
          <w:t xml:space="preserve"> </w:t>
        </w:r>
        <w:r w:rsidR="00A81158">
          <w:rPr>
            <w:lang w:eastAsia="ko-KR"/>
          </w:rPr>
          <w:t xml:space="preserve">to </w:t>
        </w:r>
      </w:ins>
      <w:ins w:id="201" w:author="[Ericsson]" w:date="2023-05-04T16:21:00Z">
        <w:r w:rsidR="00696A0B">
          <w:rPr>
            <w:lang w:eastAsia="ko-KR"/>
          </w:rPr>
          <w:t>sele</w:t>
        </w:r>
        <w:r w:rsidR="006E7DDD">
          <w:rPr>
            <w:lang w:eastAsia="ko-KR"/>
          </w:rPr>
          <w:t xml:space="preserve">ct </w:t>
        </w:r>
        <w:r w:rsidR="00696A0B">
          <w:rPr>
            <w:lang w:eastAsia="ko-KR"/>
          </w:rPr>
          <w:t xml:space="preserve">the T-EAS(s) </w:t>
        </w:r>
      </w:ins>
      <w:ins w:id="202" w:author="[Ericsson]" w:date="2023-05-04T16:22:00Z">
        <w:r w:rsidR="00A81158">
          <w:rPr>
            <w:lang w:eastAsia="ko-KR"/>
          </w:rPr>
          <w:t>served by the same T-EES.</w:t>
        </w:r>
      </w:ins>
      <w:ins w:id="203" w:author="[Ericsson]" w:date="2023-05-04T16:26:00Z">
        <w:r w:rsidR="005A78ED">
          <w:rPr>
            <w:lang w:eastAsia="ko-KR"/>
          </w:rPr>
          <w:t xml:space="preserve"> The main S-EAS may apply</w:t>
        </w:r>
      </w:ins>
      <w:ins w:id="204" w:author="[Ericsson]" w:date="2023-05-04T16:27:00Z">
        <w:r w:rsidR="000B55DE">
          <w:rPr>
            <w:lang w:eastAsia="ko-KR"/>
          </w:rPr>
          <w:t xml:space="preserve"> AF</w:t>
        </w:r>
      </w:ins>
      <w:ins w:id="205" w:author="[Ericsson]" w:date="2023-05-04T16:26:00Z">
        <w:r w:rsidR="005A78ED">
          <w:rPr>
            <w:lang w:eastAsia="ko-KR"/>
          </w:rPr>
          <w:t xml:space="preserve"> traffic </w:t>
        </w:r>
        <w:proofErr w:type="spellStart"/>
        <w:r w:rsidR="005A78ED">
          <w:rPr>
            <w:lang w:eastAsia="ko-KR"/>
          </w:rPr>
          <w:t>influcne</w:t>
        </w:r>
        <w:proofErr w:type="spellEnd"/>
        <w:r w:rsidR="005A78ED">
          <w:rPr>
            <w:lang w:eastAsia="ko-KR"/>
          </w:rPr>
          <w:t xml:space="preserve"> for all associated </w:t>
        </w:r>
      </w:ins>
      <w:ins w:id="206" w:author="[Ericsson]" w:date="2023-05-04T16:27:00Z">
        <w:r w:rsidR="003E29C4">
          <w:rPr>
            <w:lang w:eastAsia="ko-KR"/>
          </w:rPr>
          <w:t>T-EAS(s).</w:t>
        </w:r>
      </w:ins>
    </w:p>
    <w:p w14:paraId="3AB2162E" w14:textId="1C50D0E4" w:rsidR="0038275F" w:rsidRDefault="0038275F" w:rsidP="0038275F">
      <w:pPr>
        <w:pStyle w:val="NO"/>
        <w:rPr>
          <w:ins w:id="207" w:author="[Ericsson]" w:date="2023-05-04T15:40:00Z"/>
          <w:lang w:eastAsia="ko-KR"/>
        </w:rPr>
      </w:pPr>
      <w:ins w:id="208" w:author="[Ericsson]" w:date="2023-05-04T16:23:00Z">
        <w:r>
          <w:rPr>
            <w:lang w:eastAsia="ko-KR"/>
          </w:rPr>
          <w:t>NOTE</w:t>
        </w:r>
      </w:ins>
      <w:ins w:id="209" w:author="[Ericsson]" w:date="2023-05-04T21:41:00Z">
        <w:r w:rsidR="00BC5759">
          <w:rPr>
            <w:lang w:eastAsia="ko-KR"/>
          </w:rPr>
          <w:t> 2</w:t>
        </w:r>
      </w:ins>
      <w:ins w:id="210" w:author="[Ericsson]" w:date="2023-05-04T16:23:00Z">
        <w:r>
          <w:rPr>
            <w:lang w:eastAsia="ko-KR"/>
          </w:rPr>
          <w:t>:</w:t>
        </w:r>
        <w:r>
          <w:rPr>
            <w:lang w:eastAsia="ko-KR"/>
          </w:rPr>
          <w:tab/>
          <w:t>The main S-EAS can select the T-EAS(s) within the same EDN or different EDNs if the EAS affinity is set to weak.</w:t>
        </w:r>
      </w:ins>
    </w:p>
    <w:p w14:paraId="69187C51" w14:textId="4E37F682" w:rsidR="00DE2178" w:rsidRDefault="00DE2178" w:rsidP="00DE2178">
      <w:pPr>
        <w:pStyle w:val="B1"/>
        <w:rPr>
          <w:ins w:id="211" w:author="[Ericsson]" w:date="2023-05-04T16:57:00Z"/>
          <w:lang w:eastAsia="ko-KR"/>
        </w:rPr>
      </w:pPr>
      <w:ins w:id="212" w:author="[Ericsson]" w:date="2023-05-04T15:40:00Z">
        <w:r>
          <w:rPr>
            <w:lang w:eastAsia="ko-KR"/>
          </w:rPr>
          <w:t>4.</w:t>
        </w:r>
        <w:r>
          <w:rPr>
            <w:lang w:eastAsia="ko-KR"/>
          </w:rPr>
          <w:tab/>
          <w:t xml:space="preserve">The procedure is same as step </w:t>
        </w:r>
      </w:ins>
      <w:ins w:id="213" w:author="[Ericsson]" w:date="2023-05-04T16:41:00Z">
        <w:r w:rsidR="00D353D4">
          <w:rPr>
            <w:lang w:eastAsia="ko-KR"/>
          </w:rPr>
          <w:t>4</w:t>
        </w:r>
      </w:ins>
      <w:ins w:id="214" w:author="[Ericsson]" w:date="2023-05-04T15:40:00Z">
        <w:r>
          <w:rPr>
            <w:lang w:eastAsia="ko-KR"/>
          </w:rPr>
          <w:t xml:space="preserve"> to step </w:t>
        </w:r>
      </w:ins>
      <w:ins w:id="215" w:author="[Ericsson]" w:date="2023-05-04T21:45:00Z">
        <w:r w:rsidR="005331FD">
          <w:rPr>
            <w:lang w:eastAsia="ko-KR"/>
          </w:rPr>
          <w:t>6</w:t>
        </w:r>
      </w:ins>
      <w:ins w:id="216" w:author="[Ericsson]" w:date="2023-05-04T15:40:00Z">
        <w:r>
          <w:rPr>
            <w:lang w:eastAsia="ko-KR"/>
          </w:rPr>
          <w:t xml:space="preserve"> of clause 8.8.2.</w:t>
        </w:r>
      </w:ins>
      <w:ins w:id="217" w:author="[Ericsson]" w:date="2023-05-04T16:41:00Z">
        <w:r w:rsidR="00D353D4">
          <w:rPr>
            <w:lang w:eastAsia="ko-KR"/>
          </w:rPr>
          <w:t>4</w:t>
        </w:r>
      </w:ins>
      <w:ins w:id="218" w:author="[Ericsson]" w:date="2023-05-04T15:40:00Z">
        <w:r>
          <w:rPr>
            <w:lang w:eastAsia="ko-KR"/>
          </w:rPr>
          <w:t>.</w:t>
        </w:r>
      </w:ins>
      <w:ins w:id="219" w:author="[Ericsson]" w:date="2023-05-04T16:41:00Z">
        <w:r w:rsidR="00D353D4" w:rsidRPr="00D353D4">
          <w:rPr>
            <w:lang w:eastAsia="ko-KR"/>
          </w:rPr>
          <w:t xml:space="preserve"> </w:t>
        </w:r>
        <w:r w:rsidR="00D353D4">
          <w:rPr>
            <w:lang w:eastAsia="ko-KR"/>
          </w:rPr>
          <w:t>The main S-EAS sends</w:t>
        </w:r>
        <w:r w:rsidR="00D353D4" w:rsidRPr="0049293E">
          <w:rPr>
            <w:lang w:eastAsia="zh-CN"/>
          </w:rPr>
          <w:t xml:space="preserve"> </w:t>
        </w:r>
        <w:r w:rsidR="00D353D4" w:rsidRPr="00F477AF">
          <w:rPr>
            <w:lang w:eastAsia="zh-CN"/>
          </w:rPr>
          <w:t>selected T-EAS declaration message</w:t>
        </w:r>
        <w:r w:rsidR="00D353D4">
          <w:rPr>
            <w:lang w:eastAsia="zh-CN"/>
          </w:rPr>
          <w:t xml:space="preserve"> to the main S-EES with the selected</w:t>
        </w:r>
        <w:r w:rsidR="00D353D4" w:rsidRPr="00F477AF">
          <w:rPr>
            <w:lang w:eastAsia="zh-CN"/>
          </w:rPr>
          <w:t xml:space="preserve"> T-EAS</w:t>
        </w:r>
        <w:r w:rsidR="00D353D4">
          <w:rPr>
            <w:lang w:eastAsia="zh-CN"/>
          </w:rPr>
          <w:t>s</w:t>
        </w:r>
      </w:ins>
      <w:ins w:id="220" w:author="[Ericsson]" w:date="2023-05-04T16:56:00Z">
        <w:r w:rsidR="003D079A">
          <w:rPr>
            <w:lang w:eastAsia="zh-CN"/>
          </w:rPr>
          <w:t xml:space="preserve">, </w:t>
        </w:r>
      </w:ins>
      <w:ins w:id="221" w:author="[Ericsson]" w:date="2023-05-04T16:57:00Z">
        <w:r w:rsidR="003D079A">
          <w:rPr>
            <w:lang w:eastAsia="zh-CN"/>
          </w:rPr>
          <w:t>t</w:t>
        </w:r>
      </w:ins>
      <w:ins w:id="222" w:author="[Ericsson]" w:date="2023-05-04T16:56:00Z">
        <w:r w:rsidR="00D963E2">
          <w:rPr>
            <w:lang w:eastAsia="ko-KR"/>
          </w:rPr>
          <w:t>he main S-EES sends selected T-EAS(s) to the EE</w:t>
        </w:r>
      </w:ins>
      <w:ins w:id="223" w:author="[Ericsson]" w:date="2023-05-04T21:44:00Z">
        <w:r w:rsidR="00F94BEF">
          <w:rPr>
            <w:lang w:eastAsia="ko-KR"/>
          </w:rPr>
          <w:t>C</w:t>
        </w:r>
      </w:ins>
      <w:ins w:id="224" w:author="[Ericsson]" w:date="2023-05-04T21:45:00Z">
        <w:r w:rsidR="00261283">
          <w:rPr>
            <w:lang w:eastAsia="ko-KR"/>
          </w:rPr>
          <w:t>.</w:t>
        </w:r>
      </w:ins>
    </w:p>
    <w:p w14:paraId="6B6617CC" w14:textId="543CE5BB" w:rsidR="00DE2178" w:rsidRDefault="00DE2178" w:rsidP="00DE2178">
      <w:pPr>
        <w:pStyle w:val="B1"/>
        <w:rPr>
          <w:ins w:id="225" w:author="[Ericsson]" w:date="2023-05-04T17:08:00Z"/>
          <w:lang w:eastAsia="ko-KR"/>
        </w:rPr>
      </w:pPr>
      <w:ins w:id="226" w:author="[Ericsson]" w:date="2023-05-04T15:40:00Z">
        <w:r>
          <w:rPr>
            <w:lang w:eastAsia="ko-KR"/>
          </w:rPr>
          <w:t>5.</w:t>
        </w:r>
        <w:r>
          <w:rPr>
            <w:lang w:eastAsia="ko-KR"/>
          </w:rPr>
          <w:tab/>
          <w:t xml:space="preserve">The main S-EES </w:t>
        </w:r>
      </w:ins>
      <w:ins w:id="227" w:author="[Ericsson]" w:date="2023-05-04T17:08:00Z">
        <w:r w:rsidR="00EC5F74">
          <w:rPr>
            <w:lang w:eastAsia="ko-KR"/>
          </w:rPr>
          <w:t>informs</w:t>
        </w:r>
        <w:r w:rsidR="00EC5F74" w:rsidRPr="00EC5F74">
          <w:rPr>
            <w:lang w:eastAsia="ko-KR"/>
          </w:rPr>
          <w:t xml:space="preserve"> </w:t>
        </w:r>
        <w:r w:rsidR="00EC5F74">
          <w:rPr>
            <w:lang w:eastAsia="ko-KR"/>
          </w:rPr>
          <w:t>associated S-EASs with associated T-EASs in the same EDN</w:t>
        </w:r>
      </w:ins>
      <w:ins w:id="228" w:author="[Ericsson]" w:date="2023-05-04T17:10:00Z">
        <w:r w:rsidR="0072244A">
          <w:rPr>
            <w:lang w:eastAsia="ko-KR"/>
          </w:rPr>
          <w:t xml:space="preserve"> and ACT starts</w:t>
        </w:r>
      </w:ins>
      <w:ins w:id="229" w:author="[Ericsson]" w:date="2023-05-04T17:11:00Z">
        <w:r w:rsidR="0094656E">
          <w:rPr>
            <w:lang w:eastAsia="ko-KR"/>
          </w:rPr>
          <w:t xml:space="preserve"> between the </w:t>
        </w:r>
      </w:ins>
      <w:ins w:id="230" w:author="[Ericsson]" w:date="2023-05-04T21:49:00Z">
        <w:r w:rsidR="00F934F2">
          <w:rPr>
            <w:lang w:eastAsia="ko-KR"/>
          </w:rPr>
          <w:t>associated</w:t>
        </w:r>
      </w:ins>
      <w:ins w:id="231" w:author="[Ericsson]" w:date="2023-05-04T21:46:00Z">
        <w:r w:rsidR="005331FD">
          <w:rPr>
            <w:lang w:eastAsia="ko-KR"/>
          </w:rPr>
          <w:t xml:space="preserve"> </w:t>
        </w:r>
      </w:ins>
      <w:ins w:id="232" w:author="[Ericsson]" w:date="2023-05-04T17:11:00Z">
        <w:r w:rsidR="0094656E">
          <w:rPr>
            <w:lang w:eastAsia="ko-KR"/>
          </w:rPr>
          <w:t>S-EAS(s) and T-EAS(s)</w:t>
        </w:r>
      </w:ins>
      <w:ins w:id="233" w:author="[Ericsson]" w:date="2023-05-04T21:46:00Z">
        <w:r w:rsidR="00D356DE">
          <w:rPr>
            <w:lang w:eastAsia="ko-KR"/>
          </w:rPr>
          <w:t xml:space="preserve"> in a bundle requiring service continuity</w:t>
        </w:r>
      </w:ins>
      <w:ins w:id="234" w:author="[Ericsson]" w:date="2023-05-04T17:11:00Z">
        <w:r w:rsidR="0094656E">
          <w:rPr>
            <w:lang w:eastAsia="ko-KR"/>
          </w:rPr>
          <w:t>,</w:t>
        </w:r>
      </w:ins>
      <w:ins w:id="235" w:author="[Ericsson]" w:date="2023-05-04T17:08:00Z">
        <w:r w:rsidR="00EC5F74">
          <w:rPr>
            <w:lang w:eastAsia="ko-KR"/>
          </w:rPr>
          <w:t xml:space="preserve"> </w:t>
        </w:r>
      </w:ins>
      <w:ins w:id="236" w:author="[Ericsson]" w:date="2023-05-04T17:10:00Z">
        <w:r w:rsidR="0072244A">
          <w:rPr>
            <w:lang w:eastAsia="ko-KR"/>
          </w:rPr>
          <w:t xml:space="preserve">which are </w:t>
        </w:r>
      </w:ins>
      <w:ins w:id="237" w:author="[Ericsson]" w:date="2023-05-04T17:08:00Z">
        <w:r w:rsidR="00EC5F74" w:rsidRPr="00F477AF">
          <w:rPr>
            <w:lang w:eastAsia="ko-KR"/>
          </w:rPr>
          <w:t>outside the scope of this specification</w:t>
        </w:r>
        <w:r w:rsidR="00EC5F74">
          <w:rPr>
            <w:lang w:eastAsia="ko-KR"/>
          </w:rPr>
          <w:t>.</w:t>
        </w:r>
      </w:ins>
    </w:p>
    <w:p w14:paraId="27572CE2" w14:textId="77777777" w:rsidR="00DE2178" w:rsidRPr="00F477AF" w:rsidRDefault="00DE2178" w:rsidP="00DE2178">
      <w:pPr>
        <w:rPr>
          <w:ins w:id="238" w:author="[Ericsson]" w:date="2023-05-04T15:40:00Z"/>
          <w:lang w:eastAsia="zh-CN"/>
        </w:rPr>
      </w:pPr>
      <w:ins w:id="239" w:author="[Ericsson]" w:date="2023-05-04T15:40:00Z">
        <w:r w:rsidRPr="00F477AF">
          <w:rPr>
            <w:lang w:eastAsia="zh-CN"/>
          </w:rPr>
          <w:t>Phase IV:</w:t>
        </w:r>
        <w:r w:rsidRPr="00F477AF">
          <w:rPr>
            <w:lang w:eastAsia="zh-CN"/>
          </w:rPr>
          <w:tab/>
          <w:t xml:space="preserve">Post-ACR Clean up </w:t>
        </w:r>
      </w:ins>
    </w:p>
    <w:p w14:paraId="5661ADB8" w14:textId="6B73C2BF" w:rsidR="00DE2178" w:rsidRDefault="00CD186A" w:rsidP="00DE2178">
      <w:pPr>
        <w:pStyle w:val="B1"/>
        <w:rPr>
          <w:ins w:id="240" w:author="[Ericsson]" w:date="2023-05-04T15:40:00Z"/>
          <w:lang w:eastAsia="ko-KR"/>
        </w:rPr>
      </w:pPr>
      <w:ins w:id="241" w:author="[Ericsson]" w:date="2023-05-04T21:49:00Z">
        <w:r>
          <w:rPr>
            <w:lang w:eastAsia="ko-KR"/>
          </w:rPr>
          <w:t>6</w:t>
        </w:r>
      </w:ins>
      <w:ins w:id="242" w:author="[Ericsson]" w:date="2023-05-04T15:40:00Z">
        <w:r w:rsidR="00DE2178">
          <w:rPr>
            <w:lang w:eastAsia="ko-KR"/>
          </w:rPr>
          <w:t>.</w:t>
        </w:r>
        <w:r w:rsidR="00DE2178">
          <w:rPr>
            <w:lang w:eastAsia="ko-KR"/>
          </w:rPr>
          <w:tab/>
          <w:t xml:space="preserve">During post-ACR, all S-EASs and T-EASs send ACR status update to S-EES and T-EES, respectively, as described in step </w:t>
        </w:r>
      </w:ins>
      <w:ins w:id="243" w:author="[Ericsson]" w:date="2023-05-04T17:14:00Z">
        <w:r w:rsidR="000C68C7">
          <w:rPr>
            <w:lang w:eastAsia="ko-KR"/>
          </w:rPr>
          <w:t>8</w:t>
        </w:r>
      </w:ins>
      <w:ins w:id="244" w:author="[Ericsson]" w:date="2023-05-04T15:40:00Z">
        <w:r w:rsidR="00DE2178">
          <w:rPr>
            <w:lang w:eastAsia="ko-KR"/>
          </w:rPr>
          <w:t xml:space="preserve"> and step </w:t>
        </w:r>
      </w:ins>
      <w:ins w:id="245" w:author="[Ericsson]" w:date="2023-05-04T17:14:00Z">
        <w:r w:rsidR="000C68C7">
          <w:rPr>
            <w:lang w:eastAsia="ko-KR"/>
          </w:rPr>
          <w:t>9</w:t>
        </w:r>
      </w:ins>
      <w:ins w:id="246" w:author="[Ericsson]" w:date="2023-05-04T15:40:00Z">
        <w:r w:rsidR="00DE2178">
          <w:rPr>
            <w:lang w:eastAsia="ko-KR"/>
          </w:rPr>
          <w:t xml:space="preserve"> of clause 8.8.2.</w:t>
        </w:r>
      </w:ins>
      <w:ins w:id="247" w:author="[Ericsson]" w:date="2023-05-04T17:14:00Z">
        <w:r w:rsidR="00C551E9">
          <w:rPr>
            <w:lang w:eastAsia="ko-KR"/>
          </w:rPr>
          <w:t>4</w:t>
        </w:r>
      </w:ins>
      <w:ins w:id="248" w:author="[Ericsson]" w:date="2023-05-04T15:40:00Z">
        <w:r w:rsidR="00DE2178">
          <w:rPr>
            <w:lang w:eastAsia="ko-KR"/>
          </w:rPr>
          <w:t>. The EEC collects ACR complete notifications from all S-EESs and ACR for EAS bundle is completed.</w:t>
        </w:r>
      </w:ins>
    </w:p>
    <w:p w14:paraId="702130FF" w14:textId="35C54CE2" w:rsidR="00D02585" w:rsidRPr="00F477AF" w:rsidRDefault="00D02585" w:rsidP="00D02585">
      <w:pPr>
        <w:pStyle w:val="Heading4"/>
        <w:rPr>
          <w:ins w:id="249" w:author="[Ericsson]" w:date="2023-05-04T13:48:00Z"/>
        </w:rPr>
      </w:pPr>
      <w:ins w:id="250" w:author="[Ericsson]" w:date="2023-05-04T13:48:00Z">
        <w:r w:rsidRPr="00F477AF">
          <w:lastRenderedPageBreak/>
          <w:t>8.8.2.</w:t>
        </w:r>
        <w:r>
          <w:t>x</w:t>
        </w:r>
      </w:ins>
      <w:ins w:id="251" w:author="[Ericsson]" w:date="2023-05-04T20:52:00Z">
        <w:r w:rsidR="002A72DD">
          <w:t>3</w:t>
        </w:r>
      </w:ins>
      <w:ins w:id="252" w:author="[Ericsson]" w:date="2023-05-04T13:48:00Z">
        <w:r w:rsidRPr="00F477AF">
          <w:tab/>
        </w:r>
        <w:r>
          <w:t>ACR for EAS bundle, executed by S-EES</w:t>
        </w:r>
      </w:ins>
    </w:p>
    <w:p w14:paraId="44619C20" w14:textId="77777777" w:rsidR="00D02585" w:rsidRDefault="00D02585" w:rsidP="00D02585">
      <w:pPr>
        <w:rPr>
          <w:ins w:id="253" w:author="[Ericsson]" w:date="2023-05-04T17:42:00Z"/>
        </w:rPr>
      </w:pPr>
      <w:ins w:id="254" w:author="[Ericsson]" w:date="2023-05-04T13:48:00Z">
        <w:r>
          <w:t>In this scenario, a main S-EES (serving a main S-EAS) executes and triggers necessary ACR for AC-EAS service session(s) in a bundle.</w:t>
        </w:r>
      </w:ins>
    </w:p>
    <w:p w14:paraId="3F283C8C" w14:textId="32A79AAE" w:rsidR="005F71A9" w:rsidRDefault="005F71A9" w:rsidP="00D02585">
      <w:pPr>
        <w:rPr>
          <w:ins w:id="255" w:author="[Ericsson]" w:date="2023-05-04T13:48:00Z"/>
        </w:rPr>
      </w:pPr>
      <w:ins w:id="256" w:author="[Ericsson]" w:date="2023-05-04T17:42:00Z">
        <w:r w:rsidRPr="00F477AF">
          <w:t xml:space="preserve">This </w:t>
        </w:r>
        <w:r>
          <w:t>scenario</w:t>
        </w:r>
        <w:r w:rsidRPr="00F477AF">
          <w:t xml:space="preserve"> </w:t>
        </w:r>
        <w:r>
          <w:t>description is same as described for f</w:t>
        </w:r>
        <w:r w:rsidRPr="00F477AF">
          <w:t>igure 8.8.2.</w:t>
        </w:r>
        <w:r>
          <w:t>5</w:t>
        </w:r>
        <w:r w:rsidRPr="00F477AF">
          <w:t>-1</w:t>
        </w:r>
        <w:r>
          <w:t xml:space="preserve"> except for the following clarifications:</w:t>
        </w:r>
      </w:ins>
    </w:p>
    <w:p w14:paraId="32C12052" w14:textId="77777777" w:rsidR="00D02585" w:rsidRPr="00F477AF" w:rsidRDefault="00D02585" w:rsidP="00D02585">
      <w:pPr>
        <w:rPr>
          <w:ins w:id="257" w:author="[Ericsson]" w:date="2023-05-04T13:48:00Z"/>
        </w:rPr>
      </w:pPr>
      <w:ins w:id="258" w:author="[Ericsson]" w:date="2023-05-04T13:48:00Z">
        <w:r w:rsidRPr="00F477AF">
          <w:t>Pre-condition:</w:t>
        </w:r>
      </w:ins>
    </w:p>
    <w:p w14:paraId="3601A8F4" w14:textId="77777777" w:rsidR="00D02585" w:rsidRPr="00F477AF" w:rsidRDefault="00D02585" w:rsidP="00D02585">
      <w:pPr>
        <w:pStyle w:val="B1"/>
        <w:rPr>
          <w:ins w:id="259" w:author="[Ericsson]" w:date="2023-05-04T13:48:00Z"/>
          <w:lang w:eastAsia="zh-CN"/>
        </w:rPr>
      </w:pPr>
      <w:ins w:id="260" w:author="[Ericsson]" w:date="2023-05-04T13:48:00Z">
        <w:r w:rsidRPr="00F477AF">
          <w:t>1.</w:t>
        </w:r>
        <w:r w:rsidRPr="00F477AF">
          <w:tab/>
        </w:r>
        <w:r w:rsidRPr="00F477AF">
          <w:rPr>
            <w:lang w:eastAsia="zh-CN"/>
          </w:rPr>
          <w:t xml:space="preserve">The AC at the UE already has a connection </w:t>
        </w:r>
        <w:r>
          <w:rPr>
            <w:lang w:eastAsia="zh-CN"/>
          </w:rPr>
          <w:t>with</w:t>
        </w:r>
        <w:r w:rsidRPr="00F477AF">
          <w:rPr>
            <w:lang w:eastAsia="zh-CN"/>
          </w:rPr>
          <w:t xml:space="preserve"> S-EAS</w:t>
        </w:r>
        <w:r>
          <w:rPr>
            <w:lang w:eastAsia="zh-CN"/>
          </w:rPr>
          <w:t>s in a bundle</w:t>
        </w:r>
        <w:r w:rsidRPr="00F477AF">
          <w:rPr>
            <w:lang w:eastAsia="zh-CN"/>
          </w:rPr>
          <w:t>;</w:t>
        </w:r>
        <w:r w:rsidRPr="00F477AF" w:rsidDel="00FF5AD5">
          <w:rPr>
            <w:lang w:eastAsia="zh-CN"/>
          </w:rPr>
          <w:t xml:space="preserve"> </w:t>
        </w:r>
      </w:ins>
    </w:p>
    <w:p w14:paraId="78BB7732" w14:textId="77777777" w:rsidR="00D02585" w:rsidRDefault="00D02585" w:rsidP="00D02585">
      <w:pPr>
        <w:pStyle w:val="B1"/>
        <w:rPr>
          <w:ins w:id="261" w:author="[Ericsson]" w:date="2023-05-04T13:48:00Z"/>
        </w:rPr>
      </w:pPr>
      <w:ins w:id="262" w:author="[Ericsson]" w:date="2023-05-04T13:48:00Z">
        <w:r>
          <w:t>2</w:t>
        </w:r>
        <w:r w:rsidRPr="00F477AF">
          <w:t>.</w:t>
        </w:r>
        <w:r w:rsidRPr="00F477AF">
          <w:tab/>
        </w:r>
        <w:r w:rsidRPr="00F477AF">
          <w:rPr>
            <w:lang w:eastAsia="zh-CN"/>
          </w:rPr>
          <w:t>The EEC subscribe</w:t>
        </w:r>
        <w:r>
          <w:rPr>
            <w:lang w:eastAsia="zh-CN"/>
          </w:rPr>
          <w:t>s</w:t>
        </w:r>
        <w:r w:rsidRPr="00F477AF">
          <w:rPr>
            <w:lang w:eastAsia="zh-CN"/>
          </w:rPr>
          <w:t xml:space="preserve"> to receive ACR information notifications for target information notification events and ACR complete events from S-EES</w:t>
        </w:r>
        <w:r>
          <w:rPr>
            <w:lang w:eastAsia="zh-CN"/>
          </w:rPr>
          <w:t>s serving the EAS bundle</w:t>
        </w:r>
        <w:r w:rsidRPr="00F477AF">
          <w:rPr>
            <w:lang w:eastAsia="zh-CN"/>
          </w:rPr>
          <w:t>, as described in clause 8.8.3.5.2</w:t>
        </w:r>
        <w:r>
          <w:t>;</w:t>
        </w:r>
      </w:ins>
    </w:p>
    <w:p w14:paraId="4AD8C235" w14:textId="77777777" w:rsidR="00D02585" w:rsidRDefault="00D02585" w:rsidP="00D02585">
      <w:pPr>
        <w:pStyle w:val="B1"/>
        <w:rPr>
          <w:ins w:id="263" w:author="[Ericsson]" w:date="2023-05-04T13:48:00Z"/>
          <w:lang w:eastAsia="ko-KR"/>
        </w:rPr>
      </w:pPr>
      <w:ins w:id="264" w:author="[Ericsson]" w:date="2023-05-04T13:48:00Z">
        <w:r>
          <w:t>3</w:t>
        </w:r>
        <w:r w:rsidRPr="00082301">
          <w:t>.</w:t>
        </w:r>
        <w:r>
          <w:tab/>
        </w:r>
        <w:r w:rsidRPr="00082301">
          <w:t>The</w:t>
        </w:r>
        <w:r>
          <w:t xml:space="preserve"> main</w:t>
        </w:r>
        <w:r w:rsidRPr="00082301">
          <w:t xml:space="preserve"> S-EAS </w:t>
        </w:r>
        <w:r>
          <w:t xml:space="preserve">may </w:t>
        </w:r>
        <w:r w:rsidRPr="00082301">
          <w:t xml:space="preserve">subscribe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w:t>
        </w:r>
        <w:r>
          <w:rPr>
            <w:lang w:eastAsia="ko-KR"/>
          </w:rPr>
          <w:t xml:space="preserve">main </w:t>
        </w:r>
        <w:r w:rsidRPr="00082301">
          <w:rPr>
            <w:lang w:eastAsia="ko-KR"/>
          </w:rPr>
          <w:t xml:space="preserve">S-EES, in order to enable </w:t>
        </w:r>
        <w:r>
          <w:rPr>
            <w:lang w:eastAsia="ko-KR"/>
          </w:rPr>
          <w:t xml:space="preserve">ACR </w:t>
        </w:r>
        <w:r w:rsidRPr="00082301">
          <w:rPr>
            <w:lang w:eastAsia="ko-KR"/>
          </w:rPr>
          <w:t xml:space="preserve">detection at </w:t>
        </w:r>
        <w:r>
          <w:rPr>
            <w:lang w:eastAsia="ko-KR"/>
          </w:rPr>
          <w:t xml:space="preserve">the main </w:t>
        </w:r>
        <w:r w:rsidRPr="00082301">
          <w:rPr>
            <w:lang w:eastAsia="ko-KR"/>
          </w:rPr>
          <w:t>S-E</w:t>
        </w:r>
        <w:r>
          <w:rPr>
            <w:lang w:eastAsia="ko-KR"/>
          </w:rPr>
          <w:t>E</w:t>
        </w:r>
        <w:r w:rsidRPr="00082301">
          <w:rPr>
            <w:lang w:eastAsia="ko-KR"/>
          </w:rPr>
          <w:t>S.</w:t>
        </w:r>
      </w:ins>
    </w:p>
    <w:p w14:paraId="789F4DA2" w14:textId="77777777" w:rsidR="00D02585" w:rsidRDefault="00D02585" w:rsidP="00D02585">
      <w:pPr>
        <w:pStyle w:val="B1"/>
        <w:rPr>
          <w:ins w:id="265" w:author="[Ericsson]" w:date="2023-05-04T13:48:00Z"/>
        </w:rPr>
      </w:pPr>
    </w:p>
    <w:p w14:paraId="12722CA7" w14:textId="0E7E53FA" w:rsidR="00D02585" w:rsidRPr="00F477AF" w:rsidRDefault="00556565" w:rsidP="00D02585">
      <w:pPr>
        <w:pStyle w:val="TH"/>
        <w:rPr>
          <w:ins w:id="266" w:author="[Ericsson]" w:date="2023-05-04T13:48:00Z"/>
        </w:rPr>
      </w:pPr>
      <w:ins w:id="267" w:author="[Ericsson]" w:date="2023-05-04T13:48:00Z">
        <w:r>
          <w:object w:dxaOrig="12661" w:dyaOrig="10210" w14:anchorId="29FF627A">
            <v:shape id="_x0000_i1026" type="#_x0000_t75" style="width:410.25pt;height:330.75pt" o:ole="">
              <v:imagedata r:id="rId14" o:title=""/>
            </v:shape>
            <o:OLEObject Type="Embed" ProgID="Visio.Drawing.15" ShapeID="_x0000_i1026" DrawAspect="Content" ObjectID="_1745783049" r:id="rId15"/>
          </w:object>
        </w:r>
      </w:ins>
    </w:p>
    <w:p w14:paraId="4127AC41" w14:textId="120A2535" w:rsidR="00D02585" w:rsidRPr="00F477AF" w:rsidRDefault="00D02585" w:rsidP="00D02585">
      <w:pPr>
        <w:pStyle w:val="TF"/>
        <w:rPr>
          <w:ins w:id="268" w:author="[Ericsson]" w:date="2023-05-04T13:48:00Z"/>
          <w:lang w:eastAsia="ko-KR"/>
        </w:rPr>
      </w:pPr>
      <w:ins w:id="269" w:author="[Ericsson]" w:date="2023-05-04T13:48:00Z">
        <w:r w:rsidRPr="00F477AF">
          <w:rPr>
            <w:lang w:eastAsia="ko-KR"/>
          </w:rPr>
          <w:t>Figure 8</w:t>
        </w:r>
        <w:r w:rsidRPr="00F477AF">
          <w:t>.8</w:t>
        </w:r>
        <w:r w:rsidRPr="00F477AF">
          <w:rPr>
            <w:lang w:eastAsia="ko-KR"/>
          </w:rPr>
          <w:t>.</w:t>
        </w:r>
        <w:r>
          <w:rPr>
            <w:lang w:eastAsia="ko-KR"/>
          </w:rPr>
          <w:t>2.x</w:t>
        </w:r>
      </w:ins>
      <w:ins w:id="270" w:author="[Ericsson]" w:date="2023-05-04T20:53:00Z">
        <w:r w:rsidR="002A72DD">
          <w:rPr>
            <w:lang w:eastAsia="ko-KR"/>
          </w:rPr>
          <w:t>3</w:t>
        </w:r>
      </w:ins>
      <w:ins w:id="271" w:author="[Ericsson]" w:date="2023-05-04T13:48:00Z">
        <w:r w:rsidRPr="00F477AF">
          <w:rPr>
            <w:lang w:eastAsia="ko-KR"/>
          </w:rPr>
          <w:t>-1: S-E</w:t>
        </w:r>
        <w:r w:rsidRPr="00F477AF">
          <w:t>ES executed ACR</w:t>
        </w:r>
        <w:r>
          <w:t xml:space="preserve"> for EAS bundle</w:t>
        </w:r>
      </w:ins>
    </w:p>
    <w:p w14:paraId="2A080C30" w14:textId="77777777" w:rsidR="00D02585" w:rsidRPr="00F477AF" w:rsidRDefault="00D02585" w:rsidP="00D02585">
      <w:pPr>
        <w:rPr>
          <w:ins w:id="272" w:author="[Ericsson]" w:date="2023-05-04T13:48:00Z"/>
          <w:lang w:eastAsia="zh-CN"/>
        </w:rPr>
      </w:pPr>
      <w:ins w:id="273" w:author="[Ericsson]" w:date="2023-05-04T13:48:00Z">
        <w:r w:rsidRPr="00F477AF">
          <w:rPr>
            <w:lang w:eastAsia="zh-CN"/>
          </w:rPr>
          <w:t>Phase I: ACR Detection</w:t>
        </w:r>
      </w:ins>
    </w:p>
    <w:p w14:paraId="11C8475C" w14:textId="77777777" w:rsidR="00D02585" w:rsidRPr="00F477AF" w:rsidRDefault="00D02585" w:rsidP="00D02585">
      <w:pPr>
        <w:pStyle w:val="B1"/>
        <w:rPr>
          <w:ins w:id="274" w:author="[Ericsson]" w:date="2023-05-04T13:48:00Z"/>
          <w:lang w:eastAsia="ko-KR"/>
        </w:rPr>
      </w:pPr>
      <w:ins w:id="275" w:author="[Ericsson]" w:date="2023-05-04T13:48:00Z">
        <w:r>
          <w:rPr>
            <w:lang w:eastAsia="ko-KR"/>
          </w:rPr>
          <w:t>1</w:t>
        </w:r>
        <w:r w:rsidRPr="00F477AF">
          <w:rPr>
            <w:lang w:eastAsia="ko-KR"/>
          </w:rPr>
          <w:t>.</w:t>
        </w:r>
        <w:r w:rsidRPr="00F477AF">
          <w:rPr>
            <w:lang w:eastAsia="ko-KR"/>
          </w:rPr>
          <w:tab/>
        </w:r>
        <w:r>
          <w:rPr>
            <w:lang w:eastAsia="ko-KR"/>
          </w:rPr>
          <w:t>The main S-EES detects the need for ACR, the procedure is same as step 2 of clause 8.8.2.5</w:t>
        </w:r>
        <w:r w:rsidRPr="00F477AF">
          <w:rPr>
            <w:lang w:eastAsia="ko-KR"/>
          </w:rPr>
          <w:t>.</w:t>
        </w:r>
      </w:ins>
    </w:p>
    <w:p w14:paraId="4B66578F" w14:textId="77777777" w:rsidR="00D02585" w:rsidRPr="00F477AF" w:rsidRDefault="00D02585" w:rsidP="00D02585">
      <w:pPr>
        <w:rPr>
          <w:ins w:id="276" w:author="[Ericsson]" w:date="2023-05-04T13:48:00Z"/>
          <w:lang w:eastAsia="zh-CN"/>
        </w:rPr>
      </w:pPr>
      <w:ins w:id="277" w:author="[Ericsson]" w:date="2023-05-04T13:48:00Z">
        <w:r w:rsidRPr="00F477AF">
          <w:rPr>
            <w:lang w:eastAsia="zh-CN"/>
          </w:rPr>
          <w:t>Phase II: ACR Decision</w:t>
        </w:r>
      </w:ins>
    </w:p>
    <w:p w14:paraId="3039D933" w14:textId="05168901" w:rsidR="00D02585" w:rsidRDefault="00D02585" w:rsidP="00D02585">
      <w:pPr>
        <w:pStyle w:val="B1"/>
        <w:rPr>
          <w:ins w:id="278" w:author="[Ericsson]" w:date="2023-05-04T21:09:00Z"/>
          <w:lang w:eastAsia="ko-KR"/>
        </w:rPr>
      </w:pPr>
      <w:ins w:id="279" w:author="[Ericsson]" w:date="2023-05-04T13:48:00Z">
        <w:r>
          <w:rPr>
            <w:lang w:eastAsia="ko-KR"/>
          </w:rPr>
          <w:t>2</w:t>
        </w:r>
        <w:r w:rsidRPr="00F477AF">
          <w:rPr>
            <w:lang w:eastAsia="ko-KR"/>
          </w:rPr>
          <w:t>.</w:t>
        </w:r>
        <w:r w:rsidRPr="00F477AF">
          <w:rPr>
            <w:lang w:eastAsia="ko-KR"/>
          </w:rPr>
          <w:tab/>
        </w:r>
        <w:r>
          <w:rPr>
            <w:lang w:eastAsia="ko-KR"/>
          </w:rPr>
          <w:t>The main S-EES performs ACR decision for bundled EASs.</w:t>
        </w:r>
      </w:ins>
    </w:p>
    <w:p w14:paraId="4C929F66" w14:textId="42A468AA" w:rsidR="00F77354" w:rsidRDefault="00F77354" w:rsidP="00F77354">
      <w:pPr>
        <w:pStyle w:val="NO"/>
        <w:rPr>
          <w:ins w:id="280" w:author="[Ericsson]" w:date="2023-05-04T13:48:00Z"/>
          <w:lang w:eastAsia="ko-KR"/>
        </w:rPr>
      </w:pPr>
      <w:ins w:id="281" w:author="[Ericsson]" w:date="2023-05-04T21:10:00Z">
        <w:r>
          <w:rPr>
            <w:lang w:eastAsia="ko-KR"/>
          </w:rPr>
          <w:t>NOTE</w:t>
        </w:r>
      </w:ins>
      <w:ins w:id="282" w:author="[Ericsson]" w:date="2023-05-04T21:41:00Z">
        <w:r w:rsidR="00BC5759">
          <w:rPr>
            <w:lang w:eastAsia="ko-KR"/>
          </w:rPr>
          <w:t> 1</w:t>
        </w:r>
      </w:ins>
      <w:ins w:id="283" w:author="[Ericsson]" w:date="2023-05-04T21:10:00Z">
        <w:r>
          <w:rPr>
            <w:lang w:eastAsia="ko-KR"/>
          </w:rPr>
          <w:t>:</w:t>
        </w:r>
        <w:r>
          <w:rPr>
            <w:lang w:eastAsia="ko-KR"/>
          </w:rPr>
          <w:tab/>
          <w:t>The main S-E</w:t>
        </w:r>
        <w:r w:rsidR="00AB1F15">
          <w:rPr>
            <w:lang w:eastAsia="ko-KR"/>
          </w:rPr>
          <w:t>E</w:t>
        </w:r>
        <w:r>
          <w:rPr>
            <w:lang w:eastAsia="ko-KR"/>
          </w:rPr>
          <w:t xml:space="preserve">S is aware </w:t>
        </w:r>
        <w:r w:rsidR="00AB1F15">
          <w:rPr>
            <w:lang w:eastAsia="ko-KR"/>
          </w:rPr>
          <w:t>of all associated EASs service area and/or DNAIs so it can decide whether to perform ACR for the</w:t>
        </w:r>
      </w:ins>
      <w:ins w:id="284" w:author="[Ericsson]" w:date="2023-05-04T21:11:00Z">
        <w:r w:rsidR="00AB1F15">
          <w:rPr>
            <w:lang w:eastAsia="ko-KR"/>
          </w:rPr>
          <w:t xml:space="preserve"> corresponding EASs</w:t>
        </w:r>
      </w:ins>
      <w:ins w:id="285" w:author="[Ericsson]" w:date="2023-05-04T21:10:00Z">
        <w:r>
          <w:rPr>
            <w:lang w:eastAsia="ko-KR"/>
          </w:rPr>
          <w:t>.</w:t>
        </w:r>
      </w:ins>
    </w:p>
    <w:p w14:paraId="364E419C" w14:textId="77777777" w:rsidR="00D02585" w:rsidRPr="00F477AF" w:rsidRDefault="00D02585" w:rsidP="00D02585">
      <w:pPr>
        <w:pStyle w:val="B1"/>
        <w:ind w:left="0" w:firstLine="0"/>
        <w:rPr>
          <w:ins w:id="286" w:author="[Ericsson]" w:date="2023-05-04T13:48:00Z"/>
          <w:lang w:eastAsia="ko-KR"/>
        </w:rPr>
      </w:pPr>
      <w:ins w:id="287" w:author="[Ericsson]" w:date="2023-05-04T13:48:00Z">
        <w:r w:rsidRPr="00F477AF">
          <w:rPr>
            <w:lang w:eastAsia="zh-CN"/>
          </w:rPr>
          <w:t>Phase III:</w:t>
        </w:r>
        <w:r w:rsidRPr="00F477AF">
          <w:rPr>
            <w:lang w:eastAsia="zh-CN"/>
          </w:rPr>
          <w:tab/>
          <w:t>ACR Execution</w:t>
        </w:r>
      </w:ins>
    </w:p>
    <w:p w14:paraId="179EB15F" w14:textId="0A97C63B" w:rsidR="0038275F" w:rsidRDefault="00D02585" w:rsidP="0038275F">
      <w:pPr>
        <w:pStyle w:val="B1"/>
        <w:rPr>
          <w:ins w:id="288" w:author="[Ericsson]" w:date="2023-05-04T16:24:00Z"/>
          <w:lang w:eastAsia="ko-KR"/>
        </w:rPr>
      </w:pPr>
      <w:ins w:id="289" w:author="[Ericsson]" w:date="2023-05-04T13:48:00Z">
        <w:r>
          <w:rPr>
            <w:lang w:eastAsia="ko-KR"/>
          </w:rPr>
          <w:lastRenderedPageBreak/>
          <w:t>3</w:t>
        </w:r>
        <w:r w:rsidRPr="00F477AF">
          <w:rPr>
            <w:lang w:eastAsia="ko-KR"/>
          </w:rPr>
          <w:t>.</w:t>
        </w:r>
        <w:r w:rsidRPr="00F477AF">
          <w:rPr>
            <w:lang w:eastAsia="ko-KR"/>
          </w:rPr>
          <w:tab/>
          <w:t xml:space="preserve">The </w:t>
        </w:r>
        <w:r>
          <w:rPr>
            <w:lang w:eastAsia="ko-KR"/>
          </w:rPr>
          <w:t xml:space="preserve">main </w:t>
        </w:r>
        <w:r w:rsidRPr="00F477AF">
          <w:rPr>
            <w:lang w:eastAsia="ko-KR"/>
          </w:rPr>
          <w:t xml:space="preserve">S-EES </w:t>
        </w:r>
        <w:r>
          <w:rPr>
            <w:lang w:eastAsia="ko-KR"/>
          </w:rPr>
          <w:t>discovers from all candidate T-E</w:t>
        </w:r>
      </w:ins>
      <w:ins w:id="290" w:author="[Ericsson]" w:date="2023-05-04T15:48:00Z">
        <w:r w:rsidR="008709F8">
          <w:rPr>
            <w:lang w:eastAsia="ko-KR"/>
          </w:rPr>
          <w:t>A</w:t>
        </w:r>
      </w:ins>
      <w:ins w:id="291" w:author="[Ericsson]" w:date="2023-05-04T13:48:00Z">
        <w:r>
          <w:rPr>
            <w:lang w:eastAsia="ko-KR"/>
          </w:rPr>
          <w:t>S(s) in EAS bundle.</w:t>
        </w:r>
      </w:ins>
      <w:ins w:id="292" w:author="[Ericsson]" w:date="2023-05-04T15:54:00Z">
        <w:r w:rsidR="006C401C">
          <w:rPr>
            <w:lang w:eastAsia="ko-KR"/>
          </w:rPr>
          <w:t xml:space="preserve"> If the </w:t>
        </w:r>
        <w:r w:rsidR="00B24126">
          <w:rPr>
            <w:lang w:eastAsia="ko-KR"/>
          </w:rPr>
          <w:t xml:space="preserve">EAS </w:t>
        </w:r>
        <w:r w:rsidR="006C401C">
          <w:rPr>
            <w:lang w:eastAsia="ko-KR"/>
          </w:rPr>
          <w:t>affinity</w:t>
        </w:r>
        <w:r w:rsidR="00B24126">
          <w:rPr>
            <w:lang w:eastAsia="ko-KR"/>
          </w:rPr>
          <w:t xml:space="preserve"> is set to strong</w:t>
        </w:r>
      </w:ins>
      <w:ins w:id="293" w:author="[Ericsson]" w:date="2023-05-04T16:00:00Z">
        <w:r w:rsidR="00CF5943">
          <w:rPr>
            <w:lang w:eastAsia="ko-KR"/>
          </w:rPr>
          <w:t xml:space="preserve"> (i.e. bundle ID is provided)</w:t>
        </w:r>
      </w:ins>
      <w:ins w:id="294" w:author="[Ericsson]" w:date="2023-05-04T15:54:00Z">
        <w:r w:rsidR="00B24126">
          <w:rPr>
            <w:lang w:eastAsia="ko-KR"/>
          </w:rPr>
          <w:t>, the S-EES</w:t>
        </w:r>
      </w:ins>
      <w:ins w:id="295" w:author="[Ericsson]" w:date="2023-05-04T15:55:00Z">
        <w:r w:rsidR="00B24126">
          <w:rPr>
            <w:lang w:eastAsia="ko-KR"/>
          </w:rPr>
          <w:t xml:space="preserve"> selects the T-EAS(s) served </w:t>
        </w:r>
        <w:r w:rsidR="00442A44">
          <w:rPr>
            <w:lang w:eastAsia="ko-KR"/>
          </w:rPr>
          <w:t>by the same T-EES</w:t>
        </w:r>
      </w:ins>
      <w:ins w:id="296" w:author="[Ericsson]" w:date="2023-05-04T16:24:00Z">
        <w:r w:rsidR="0038275F">
          <w:rPr>
            <w:lang w:eastAsia="ko-KR"/>
          </w:rPr>
          <w:t>;</w:t>
        </w:r>
        <w:r w:rsidR="0038275F" w:rsidRPr="0038275F">
          <w:rPr>
            <w:lang w:eastAsia="ko-KR"/>
          </w:rPr>
          <w:t xml:space="preserve"> </w:t>
        </w:r>
        <w:r w:rsidR="0038275F">
          <w:rPr>
            <w:lang w:eastAsia="ko-KR"/>
          </w:rPr>
          <w:t>otherwise, the main S-EES prefers to select the T-EAS(s) served by the same T-EES.</w:t>
        </w:r>
      </w:ins>
    </w:p>
    <w:p w14:paraId="7337CD78" w14:textId="33408EFA" w:rsidR="00D02585" w:rsidRDefault="0038275F" w:rsidP="000A62E5">
      <w:pPr>
        <w:pStyle w:val="NO"/>
        <w:rPr>
          <w:ins w:id="297" w:author="[Ericsson]" w:date="2023-05-04T13:48:00Z"/>
          <w:lang w:eastAsia="ko-KR"/>
        </w:rPr>
      </w:pPr>
      <w:ins w:id="298" w:author="[Ericsson]" w:date="2023-05-04T16:24:00Z">
        <w:r>
          <w:rPr>
            <w:lang w:eastAsia="ko-KR"/>
          </w:rPr>
          <w:t>NOTE</w:t>
        </w:r>
      </w:ins>
      <w:ins w:id="299" w:author="[Ericsson]" w:date="2023-05-04T21:41:00Z">
        <w:r w:rsidR="00BC5759">
          <w:rPr>
            <w:lang w:eastAsia="ko-KR"/>
          </w:rPr>
          <w:t> 2</w:t>
        </w:r>
      </w:ins>
      <w:ins w:id="300" w:author="[Ericsson]" w:date="2023-05-04T16:24:00Z">
        <w:r>
          <w:rPr>
            <w:lang w:eastAsia="ko-KR"/>
          </w:rPr>
          <w:t>:</w:t>
        </w:r>
        <w:r>
          <w:rPr>
            <w:lang w:eastAsia="ko-KR"/>
          </w:rPr>
          <w:tab/>
          <w:t>The main S-E</w:t>
        </w:r>
        <w:r w:rsidR="000A62E5">
          <w:rPr>
            <w:lang w:eastAsia="ko-KR"/>
          </w:rPr>
          <w:t>E</w:t>
        </w:r>
        <w:r>
          <w:rPr>
            <w:lang w:eastAsia="ko-KR"/>
          </w:rPr>
          <w:t>S can select the T-EAS(s) within the same EDN or different EDNs if the EAS affinity is set to weak.</w:t>
        </w:r>
      </w:ins>
    </w:p>
    <w:p w14:paraId="3ED25F97" w14:textId="670EB269" w:rsidR="00D02585" w:rsidRDefault="00D02585" w:rsidP="00D02585">
      <w:pPr>
        <w:pStyle w:val="B1"/>
        <w:rPr>
          <w:ins w:id="301" w:author="[Ericsson]" w:date="2023-05-04T13:48:00Z"/>
          <w:lang w:eastAsia="ko-KR"/>
        </w:rPr>
      </w:pPr>
      <w:ins w:id="302" w:author="[Ericsson]" w:date="2023-05-04T13:48:00Z">
        <w:r>
          <w:rPr>
            <w:lang w:eastAsia="ko-KR"/>
          </w:rPr>
          <w:t>4.</w:t>
        </w:r>
        <w:r>
          <w:rPr>
            <w:lang w:eastAsia="ko-KR"/>
          </w:rPr>
          <w:tab/>
        </w:r>
      </w:ins>
      <w:ins w:id="303" w:author="[Ericsson]" w:date="2023-05-04T16:42:00Z">
        <w:r w:rsidR="00FD240D">
          <w:rPr>
            <w:lang w:eastAsia="ko-KR"/>
          </w:rPr>
          <w:t xml:space="preserve">The procedure is same as step 5b to step 10 of clause 8.8.2.5. </w:t>
        </w:r>
      </w:ins>
      <w:ins w:id="304" w:author="[Ericsson]" w:date="2023-05-04T13:48:00Z">
        <w:r>
          <w:rPr>
            <w:lang w:eastAsia="ko-KR"/>
          </w:rPr>
          <w:t>The main S-EES sends selected T-E</w:t>
        </w:r>
      </w:ins>
      <w:ins w:id="305" w:author="[Ericsson]" w:date="2023-05-04T15:48:00Z">
        <w:r w:rsidR="008709F8">
          <w:rPr>
            <w:lang w:eastAsia="ko-KR"/>
          </w:rPr>
          <w:t>A</w:t>
        </w:r>
      </w:ins>
      <w:ins w:id="306" w:author="[Ericsson]" w:date="2023-05-04T13:48:00Z">
        <w:r>
          <w:rPr>
            <w:lang w:eastAsia="ko-KR"/>
          </w:rPr>
          <w:t xml:space="preserve">S(s) to the EEC, triggers application traffic influence </w:t>
        </w:r>
      </w:ins>
      <w:ins w:id="307" w:author="[Ericsson]" w:date="2023-05-04T16:42:00Z">
        <w:r w:rsidR="00587309">
          <w:rPr>
            <w:lang w:eastAsia="ko-KR"/>
          </w:rPr>
          <w:t xml:space="preserve">for T-EAS(s) </w:t>
        </w:r>
      </w:ins>
      <w:ins w:id="308" w:author="[Ericsson]" w:date="2023-05-04T13:48:00Z">
        <w:r>
          <w:rPr>
            <w:lang w:eastAsia="ko-KR"/>
          </w:rPr>
          <w:t xml:space="preserve">and notifies the main S-EAS with </w:t>
        </w:r>
      </w:ins>
      <w:ins w:id="309" w:author="[Ericsson]" w:date="2023-05-04T16:50:00Z">
        <w:r w:rsidR="00F73456">
          <w:rPr>
            <w:lang w:eastAsia="ko-KR"/>
          </w:rPr>
          <w:t>selected</w:t>
        </w:r>
      </w:ins>
      <w:ins w:id="310" w:author="[Ericsson]" w:date="2023-05-04T16:52:00Z">
        <w:r w:rsidR="00011A57">
          <w:rPr>
            <w:lang w:eastAsia="ko-KR"/>
          </w:rPr>
          <w:t xml:space="preserve"> </w:t>
        </w:r>
      </w:ins>
      <w:ins w:id="311" w:author="[Ericsson]" w:date="2023-05-04T13:48:00Z">
        <w:r>
          <w:rPr>
            <w:lang w:eastAsia="ko-KR"/>
          </w:rPr>
          <w:t>T-EAS</w:t>
        </w:r>
      </w:ins>
      <w:ins w:id="312" w:author="[Ericsson]" w:date="2023-05-04T16:52:00Z">
        <w:r w:rsidR="00011A57">
          <w:rPr>
            <w:lang w:eastAsia="ko-KR"/>
          </w:rPr>
          <w:t xml:space="preserve"> </w:t>
        </w:r>
      </w:ins>
      <w:ins w:id="313" w:author="[Ericsson]" w:date="2023-05-04T16:53:00Z">
        <w:r w:rsidR="00EF7837">
          <w:rPr>
            <w:lang w:eastAsia="ko-KR"/>
          </w:rPr>
          <w:t>of</w:t>
        </w:r>
      </w:ins>
      <w:ins w:id="314" w:author="[Ericsson]" w:date="2023-05-04T16:52:00Z">
        <w:r w:rsidR="00011A57">
          <w:rPr>
            <w:lang w:eastAsia="ko-KR"/>
          </w:rPr>
          <w:t xml:space="preserve"> the</w:t>
        </w:r>
      </w:ins>
      <w:ins w:id="315" w:author="[Ericsson]" w:date="2023-05-04T16:53:00Z">
        <w:r w:rsidR="00EF7837">
          <w:rPr>
            <w:lang w:eastAsia="ko-KR"/>
          </w:rPr>
          <w:t xml:space="preserve"> same </w:t>
        </w:r>
      </w:ins>
      <w:ins w:id="316" w:author="[Ericsson]" w:date="2023-05-04T16:52:00Z">
        <w:r w:rsidR="00011A57">
          <w:rPr>
            <w:lang w:eastAsia="ko-KR"/>
          </w:rPr>
          <w:t>EAS</w:t>
        </w:r>
      </w:ins>
      <w:ins w:id="317" w:author="[Ericsson]" w:date="2023-05-04T16:53:00Z">
        <w:r w:rsidR="00EF7837">
          <w:rPr>
            <w:lang w:eastAsia="ko-KR"/>
          </w:rPr>
          <w:t xml:space="preserve"> service</w:t>
        </w:r>
      </w:ins>
      <w:ins w:id="318" w:author="[Ericsson]" w:date="2023-05-04T13:48:00Z">
        <w:r>
          <w:rPr>
            <w:lang w:eastAsia="ko-KR"/>
          </w:rPr>
          <w:t>.</w:t>
        </w:r>
      </w:ins>
      <w:ins w:id="319" w:author="[Ericsson]" w:date="2023-05-04T16:51:00Z">
        <w:r w:rsidR="0012177E">
          <w:rPr>
            <w:lang w:eastAsia="ko-KR"/>
          </w:rPr>
          <w:t xml:space="preserve"> The main S-EES may notify more S-EAS</w:t>
        </w:r>
      </w:ins>
      <w:ins w:id="320" w:author="[Ericsson]" w:date="2023-05-04T16:52:00Z">
        <w:r w:rsidR="002029EA">
          <w:rPr>
            <w:lang w:eastAsia="ko-KR"/>
          </w:rPr>
          <w:t>(s)</w:t>
        </w:r>
      </w:ins>
      <w:ins w:id="321" w:author="[Ericsson]" w:date="2023-05-04T16:51:00Z">
        <w:r w:rsidR="002029EA">
          <w:rPr>
            <w:lang w:eastAsia="ko-KR"/>
          </w:rPr>
          <w:t xml:space="preserve"> with se</w:t>
        </w:r>
      </w:ins>
      <w:ins w:id="322" w:author="[Ericsson]" w:date="2023-05-04T16:52:00Z">
        <w:r w:rsidR="002029EA">
          <w:rPr>
            <w:lang w:eastAsia="ko-KR"/>
          </w:rPr>
          <w:t>lected T-EAS</w:t>
        </w:r>
        <w:r w:rsidR="00011A57">
          <w:rPr>
            <w:lang w:eastAsia="ko-KR"/>
          </w:rPr>
          <w:t xml:space="preserve"> </w:t>
        </w:r>
      </w:ins>
      <w:ins w:id="323" w:author="[Ericsson]" w:date="2023-05-04T16:55:00Z">
        <w:r w:rsidR="00B508E7">
          <w:rPr>
            <w:lang w:eastAsia="ko-KR"/>
          </w:rPr>
          <w:t xml:space="preserve">of </w:t>
        </w:r>
        <w:r w:rsidR="004826E7">
          <w:rPr>
            <w:lang w:eastAsia="ko-KR"/>
          </w:rPr>
          <w:t>the</w:t>
        </w:r>
      </w:ins>
      <w:ins w:id="324" w:author="[Ericsson]" w:date="2023-05-04T16:53:00Z">
        <w:r w:rsidR="00EF7837">
          <w:rPr>
            <w:lang w:eastAsia="ko-KR"/>
          </w:rPr>
          <w:t xml:space="preserve"> corresponding EAS service</w:t>
        </w:r>
      </w:ins>
      <w:ins w:id="325" w:author="[Ericsson]" w:date="2023-05-04T16:52:00Z">
        <w:r w:rsidR="002029EA">
          <w:rPr>
            <w:lang w:eastAsia="ko-KR"/>
          </w:rPr>
          <w:t>.</w:t>
        </w:r>
      </w:ins>
    </w:p>
    <w:p w14:paraId="27AA0C62" w14:textId="6DCEE9D5" w:rsidR="00D02585" w:rsidRDefault="00D02585" w:rsidP="00D02585">
      <w:pPr>
        <w:pStyle w:val="B1"/>
        <w:rPr>
          <w:ins w:id="326" w:author="[Ericsson]" w:date="2023-05-04T13:48:00Z"/>
          <w:lang w:eastAsia="ko-KR"/>
        </w:rPr>
      </w:pPr>
      <w:ins w:id="327" w:author="[Ericsson]" w:date="2023-05-04T13:48:00Z">
        <w:r>
          <w:rPr>
            <w:lang w:eastAsia="ko-KR"/>
          </w:rPr>
          <w:t>5.</w:t>
        </w:r>
        <w:r>
          <w:rPr>
            <w:lang w:eastAsia="ko-KR"/>
          </w:rPr>
          <w:tab/>
          <w:t xml:space="preserve">The main S-EES </w:t>
        </w:r>
      </w:ins>
      <w:ins w:id="328" w:author="[Ericsson]" w:date="2023-05-04T14:55:00Z">
        <w:r w:rsidR="00785747">
          <w:rPr>
            <w:lang w:eastAsia="ko-KR"/>
          </w:rPr>
          <w:t>perf</w:t>
        </w:r>
      </w:ins>
      <w:ins w:id="329" w:author="[Ericsson]" w:date="2023-05-04T14:56:00Z">
        <w:r w:rsidR="00785747">
          <w:rPr>
            <w:lang w:eastAsia="ko-KR"/>
          </w:rPr>
          <w:t xml:space="preserve">orms ACR launching procedure </w:t>
        </w:r>
        <w:r w:rsidR="00785747" w:rsidRPr="00F477AF">
          <w:rPr>
            <w:lang w:eastAsia="ko-KR"/>
          </w:rPr>
          <w:t>(as described in clause </w:t>
        </w:r>
        <w:r w:rsidR="00785747" w:rsidRPr="00F477AF">
          <w:t>8.8.3.4)</w:t>
        </w:r>
        <w:r w:rsidR="00785747">
          <w:rPr>
            <w:lang w:eastAsia="ko-KR"/>
          </w:rPr>
          <w:t xml:space="preserve"> with </w:t>
        </w:r>
        <w:r w:rsidR="00785747" w:rsidRPr="00F477AF">
          <w:rPr>
            <w:lang w:eastAsia="ko-KR"/>
          </w:rPr>
          <w:t xml:space="preserve">the ACR action indicating </w:t>
        </w:r>
        <w:r w:rsidR="00785747" w:rsidRPr="00F477AF">
          <w:t xml:space="preserve">ACR </w:t>
        </w:r>
        <w:r w:rsidR="00785747">
          <w:t>initiation</w:t>
        </w:r>
        <w:r w:rsidR="00785747" w:rsidRPr="00F477AF">
          <w:t xml:space="preserve"> and the </w:t>
        </w:r>
        <w:r w:rsidR="00785747" w:rsidRPr="00F477AF">
          <w:rPr>
            <w:lang w:eastAsia="ko-KR"/>
          </w:rPr>
          <w:t>corresponding</w:t>
        </w:r>
        <w:r w:rsidR="00785747" w:rsidRPr="00F477AF" w:rsidDel="00622256">
          <w:t xml:space="preserve"> </w:t>
        </w:r>
        <w:r w:rsidR="00785747" w:rsidRPr="00F477AF">
          <w:rPr>
            <w:lang w:eastAsia="ko-KR"/>
          </w:rPr>
          <w:t xml:space="preserve">ACR </w:t>
        </w:r>
        <w:r w:rsidR="00785747">
          <w:rPr>
            <w:lang w:eastAsia="ko-KR"/>
          </w:rPr>
          <w:t>initiation</w:t>
        </w:r>
        <w:r w:rsidR="00785747" w:rsidRPr="00F477AF">
          <w:rPr>
            <w:lang w:eastAsia="ko-KR"/>
          </w:rPr>
          <w:t xml:space="preserve"> data</w:t>
        </w:r>
      </w:ins>
      <w:ins w:id="330" w:author="[Ericsson]" w:date="2023-05-04T13:48:00Z">
        <w:r>
          <w:rPr>
            <w:lang w:eastAsia="ko-KR"/>
          </w:rPr>
          <w:t xml:space="preserve"> to the associated S-EES(s).</w:t>
        </w:r>
      </w:ins>
    </w:p>
    <w:p w14:paraId="41A9CDFD" w14:textId="77777777" w:rsidR="00D02585" w:rsidRDefault="00D02585" w:rsidP="00D02585">
      <w:pPr>
        <w:pStyle w:val="B1"/>
        <w:rPr>
          <w:ins w:id="331" w:author="[Ericsson]" w:date="2023-05-04T13:48:00Z"/>
          <w:lang w:eastAsia="ko-KR"/>
        </w:rPr>
      </w:pPr>
      <w:ins w:id="332" w:author="[Ericsson]" w:date="2023-05-04T13:48:00Z">
        <w:r>
          <w:rPr>
            <w:lang w:eastAsia="ko-KR"/>
          </w:rPr>
          <w:t>6.</w:t>
        </w:r>
        <w:r>
          <w:rPr>
            <w:lang w:eastAsia="ko-KR"/>
          </w:rPr>
          <w:tab/>
          <w:t>The associated S-EES(s) notifies the corresponding associated S-EAS(s) and ACT starts between the associated S-EAS(s) and T-EAS(s).</w:t>
        </w:r>
      </w:ins>
    </w:p>
    <w:p w14:paraId="7B51C474" w14:textId="77777777" w:rsidR="00D02585" w:rsidRPr="00F477AF" w:rsidRDefault="00D02585" w:rsidP="00D02585">
      <w:pPr>
        <w:rPr>
          <w:ins w:id="333" w:author="[Ericsson]" w:date="2023-05-04T13:48:00Z"/>
          <w:lang w:eastAsia="zh-CN"/>
        </w:rPr>
      </w:pPr>
      <w:ins w:id="334" w:author="[Ericsson]" w:date="2023-05-04T13:48:00Z">
        <w:r w:rsidRPr="00F477AF">
          <w:rPr>
            <w:lang w:eastAsia="zh-CN"/>
          </w:rPr>
          <w:t>Phase IV:</w:t>
        </w:r>
        <w:r w:rsidRPr="00F477AF">
          <w:rPr>
            <w:lang w:eastAsia="zh-CN"/>
          </w:rPr>
          <w:tab/>
          <w:t xml:space="preserve">Post-ACR Clean up </w:t>
        </w:r>
      </w:ins>
    </w:p>
    <w:p w14:paraId="0AEA8CE8" w14:textId="2FBEA7D5" w:rsidR="00D02585" w:rsidRDefault="009155EF" w:rsidP="00D02585">
      <w:pPr>
        <w:pStyle w:val="B1"/>
        <w:rPr>
          <w:ins w:id="335" w:author="[Ericsson]" w:date="2023-05-04T13:48:00Z"/>
          <w:lang w:eastAsia="ko-KR"/>
        </w:rPr>
      </w:pPr>
      <w:ins w:id="336" w:author="[Ericsson]" w:date="2023-05-04T21:12:00Z">
        <w:r>
          <w:rPr>
            <w:lang w:eastAsia="ko-KR"/>
          </w:rPr>
          <w:t>7</w:t>
        </w:r>
      </w:ins>
      <w:ins w:id="337" w:author="[Ericsson]" w:date="2023-05-04T13:48:00Z">
        <w:r w:rsidR="00D02585">
          <w:rPr>
            <w:lang w:eastAsia="ko-KR"/>
          </w:rPr>
          <w:t>.</w:t>
        </w:r>
        <w:r w:rsidR="00D02585">
          <w:rPr>
            <w:lang w:eastAsia="ko-KR"/>
          </w:rPr>
          <w:tab/>
          <w:t>During post-ACR, all S-EASs and T-EASs send ACR status update to S-EES and T-EES, respectively, as described in step 12 and step 13 of clause 8.8.2.5. The EEC collects ACR complete notifications from all S-EESs and ACR for EAS bundle is completed.</w:t>
        </w:r>
      </w:ins>
    </w:p>
    <w:p w14:paraId="76AB103F" w14:textId="3FAD0066" w:rsidR="00BF743D" w:rsidRDefault="00BF743D" w:rsidP="00BF743D">
      <w:pPr>
        <w:pStyle w:val="B1"/>
        <w:rPr>
          <w:lang w:eastAsia="ko-KR"/>
        </w:rPr>
      </w:pPr>
      <w:r>
        <w:fldChar w:fldCharType="begin"/>
      </w:r>
      <w:r w:rsidR="00637946">
        <w:fldChar w:fldCharType="separate"/>
      </w:r>
      <w:r>
        <w:fldChar w:fldCharType="end"/>
      </w:r>
    </w:p>
    <w:p w14:paraId="1B9B30C2" w14:textId="77777777" w:rsidR="00BF743D" w:rsidRPr="00AB1260" w:rsidRDefault="00BF743D" w:rsidP="00BF743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38" w:name="_Toc13120096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AA3D4C" w14:textId="77777777" w:rsidR="00BF743D" w:rsidRPr="00F477AF" w:rsidRDefault="00BF743D" w:rsidP="00BF743D">
      <w:pPr>
        <w:pStyle w:val="Heading4"/>
      </w:pPr>
      <w:r w:rsidRPr="00F477AF">
        <w:t>8.8.4.4</w:t>
      </w:r>
      <w:r w:rsidRPr="00F477AF">
        <w:tab/>
        <w:t>ACR request</w:t>
      </w:r>
      <w:bookmarkEnd w:id="338"/>
    </w:p>
    <w:p w14:paraId="3CFE56A4" w14:textId="77777777" w:rsidR="00BF743D" w:rsidRPr="00F477AF" w:rsidRDefault="00BF743D" w:rsidP="00BF743D">
      <w:r w:rsidRPr="00F477AF">
        <w:t xml:space="preserve">Table 8.8.4.4-1 describes information elements for the ACR request sent </w:t>
      </w:r>
      <w:r>
        <w:t xml:space="preserve">either </w:t>
      </w:r>
      <w:r w:rsidRPr="00F477AF">
        <w:t>from the EEC to the S-EES or T-EES</w:t>
      </w:r>
      <w:r>
        <w:t>, or by the S-EAS to the S-EES</w:t>
      </w:r>
      <w:r w:rsidRPr="00F477AF">
        <w:t xml:space="preserve">. </w:t>
      </w:r>
    </w:p>
    <w:p w14:paraId="044E96BE" w14:textId="77777777" w:rsidR="00BF743D" w:rsidRPr="00F477AF" w:rsidRDefault="00BF743D" w:rsidP="00BF743D">
      <w:pPr>
        <w:pStyle w:val="TH"/>
      </w:pPr>
      <w:r w:rsidRPr="00F477AF">
        <w:lastRenderedPageBreak/>
        <w:t>Table 8.8.4.4-1: ACR request</w:t>
      </w:r>
    </w:p>
    <w:tbl>
      <w:tblPr>
        <w:tblW w:w="8640" w:type="dxa"/>
        <w:jc w:val="center"/>
        <w:tblLayout w:type="fixed"/>
        <w:tblLook w:val="0000" w:firstRow="0" w:lastRow="0" w:firstColumn="0" w:lastColumn="0" w:noHBand="0" w:noVBand="0"/>
      </w:tblPr>
      <w:tblGrid>
        <w:gridCol w:w="2880"/>
        <w:gridCol w:w="1440"/>
        <w:gridCol w:w="4320"/>
      </w:tblGrid>
      <w:tr w:rsidR="00BF743D" w:rsidRPr="00F477AF" w14:paraId="50FE1C36"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5F99D3C" w14:textId="77777777" w:rsidR="00BF743D" w:rsidRPr="00F477AF" w:rsidRDefault="00BF743D" w:rsidP="006A017C">
            <w:pPr>
              <w:pStyle w:val="TAH"/>
            </w:pPr>
            <w:r w:rsidRPr="00F477A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6411F910" w14:textId="77777777" w:rsidR="00BF743D" w:rsidRPr="00F477AF" w:rsidRDefault="00BF743D" w:rsidP="006A01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CB4BB" w14:textId="77777777" w:rsidR="00BF743D" w:rsidRPr="00F477AF" w:rsidRDefault="00BF743D" w:rsidP="006A017C">
            <w:pPr>
              <w:pStyle w:val="TAH"/>
            </w:pPr>
            <w:r w:rsidRPr="00F477AF">
              <w:t>Description</w:t>
            </w:r>
          </w:p>
        </w:tc>
      </w:tr>
      <w:tr w:rsidR="00BF743D" w:rsidRPr="00F477AF" w14:paraId="4D321A84"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F8D18E3" w14:textId="77777777" w:rsidR="00BF743D" w:rsidRPr="00F477AF" w:rsidRDefault="00BF743D" w:rsidP="006A017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3008B11" w14:textId="77777777" w:rsidR="00BF743D" w:rsidRPr="00F477AF" w:rsidRDefault="00BF743D" w:rsidP="006A017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3D368" w14:textId="77777777" w:rsidR="00BF743D" w:rsidRPr="00F477AF" w:rsidRDefault="00BF743D" w:rsidP="006A017C">
            <w:pPr>
              <w:pStyle w:val="TAL"/>
            </w:pPr>
            <w:r w:rsidRPr="00F477AF">
              <w:t>Unique identifier of the requestor (i.e. EECID or EASID).</w:t>
            </w:r>
          </w:p>
        </w:tc>
      </w:tr>
      <w:tr w:rsidR="00BF743D" w:rsidRPr="00F477AF" w14:paraId="315E7EB2"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6301CB6" w14:textId="77777777" w:rsidR="00BF743D" w:rsidRPr="00F477AF" w:rsidRDefault="00BF743D" w:rsidP="006A017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4ECA3507" w14:textId="77777777" w:rsidR="00BF743D" w:rsidRPr="00F477AF" w:rsidRDefault="00BF743D" w:rsidP="006A017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612F40" w14:textId="77777777" w:rsidR="00BF743D" w:rsidRPr="00F477AF" w:rsidRDefault="00BF743D" w:rsidP="006A017C">
            <w:pPr>
              <w:pStyle w:val="TAL"/>
            </w:pPr>
            <w:r w:rsidRPr="00F477AF">
              <w:rPr>
                <w:rFonts w:cs="Arial"/>
              </w:rPr>
              <w:t>Security credentials resulting from a successful authorization for the edge computing service.</w:t>
            </w:r>
          </w:p>
        </w:tc>
      </w:tr>
      <w:tr w:rsidR="00BF743D" w:rsidRPr="00F477AF" w14:paraId="4EC6D3E8"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12F4158" w14:textId="77777777" w:rsidR="00BF743D" w:rsidRPr="00F477AF" w:rsidRDefault="00BF743D" w:rsidP="006A017C">
            <w:pPr>
              <w:pStyle w:val="TAL"/>
            </w:pPr>
            <w:r w:rsidRPr="00082301">
              <w:t>EASID</w:t>
            </w:r>
          </w:p>
        </w:tc>
        <w:tc>
          <w:tcPr>
            <w:tcW w:w="1440" w:type="dxa"/>
            <w:tcBorders>
              <w:top w:val="single" w:sz="4" w:space="0" w:color="000000"/>
              <w:left w:val="single" w:sz="4" w:space="0" w:color="000000"/>
              <w:bottom w:val="single" w:sz="4" w:space="0" w:color="000000"/>
            </w:tcBorders>
            <w:shd w:val="clear" w:color="auto" w:fill="auto"/>
          </w:tcPr>
          <w:p w14:paraId="5CEA75CE" w14:textId="77777777" w:rsidR="00BF743D" w:rsidRPr="00F477AF" w:rsidRDefault="00BF743D" w:rsidP="006A017C">
            <w:pPr>
              <w:pStyle w:val="TAC"/>
            </w:pPr>
            <w:r w:rsidRPr="00082301">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B63974" w14:textId="77777777" w:rsidR="00BF743D" w:rsidRPr="00F477AF" w:rsidRDefault="00BF743D" w:rsidP="006A017C">
            <w:pPr>
              <w:pStyle w:val="TAL"/>
              <w:rPr>
                <w:rFonts w:cs="Arial"/>
              </w:rPr>
            </w:pPr>
            <w:r w:rsidRPr="00082301">
              <w:t>Identifier of the EAS</w:t>
            </w:r>
          </w:p>
        </w:tc>
      </w:tr>
      <w:tr w:rsidR="00F470E0" w:rsidRPr="00F477AF" w14:paraId="3BFA33FE" w14:textId="77777777" w:rsidTr="006A017C">
        <w:trPr>
          <w:jc w:val="center"/>
          <w:ins w:id="339" w:author="[Ericsson]" w:date="2023-05-04T16:44:00Z"/>
        </w:trPr>
        <w:tc>
          <w:tcPr>
            <w:tcW w:w="2880" w:type="dxa"/>
            <w:tcBorders>
              <w:top w:val="single" w:sz="4" w:space="0" w:color="000000"/>
              <w:left w:val="single" w:sz="4" w:space="0" w:color="000000"/>
              <w:bottom w:val="single" w:sz="4" w:space="0" w:color="000000"/>
            </w:tcBorders>
            <w:shd w:val="clear" w:color="auto" w:fill="auto"/>
          </w:tcPr>
          <w:p w14:paraId="5BDD02B0" w14:textId="395D6079" w:rsidR="00F470E0" w:rsidRPr="00082301" w:rsidRDefault="00F470E0" w:rsidP="006A017C">
            <w:pPr>
              <w:pStyle w:val="TAL"/>
              <w:rPr>
                <w:ins w:id="340" w:author="[Ericsson]" w:date="2023-05-04T16:44:00Z"/>
              </w:rPr>
            </w:pPr>
            <w:ins w:id="341" w:author="[Ericsson]" w:date="2023-05-04T16:44:00Z">
              <w:r>
                <w:t>Associated EASIDs</w:t>
              </w:r>
            </w:ins>
          </w:p>
        </w:tc>
        <w:tc>
          <w:tcPr>
            <w:tcW w:w="1440" w:type="dxa"/>
            <w:tcBorders>
              <w:top w:val="single" w:sz="4" w:space="0" w:color="000000"/>
              <w:left w:val="single" w:sz="4" w:space="0" w:color="000000"/>
              <w:bottom w:val="single" w:sz="4" w:space="0" w:color="000000"/>
            </w:tcBorders>
            <w:shd w:val="clear" w:color="auto" w:fill="auto"/>
          </w:tcPr>
          <w:p w14:paraId="48BD0A7B" w14:textId="4A3BBCAF" w:rsidR="00F470E0" w:rsidRPr="00082301" w:rsidRDefault="00F470E0" w:rsidP="006A017C">
            <w:pPr>
              <w:pStyle w:val="TAC"/>
              <w:rPr>
                <w:ins w:id="342" w:author="[Ericsson]" w:date="2023-05-04T16:44:00Z"/>
                <w:lang w:eastAsia="zh-CN"/>
              </w:rPr>
            </w:pPr>
            <w:ins w:id="343" w:author="[Ericsson]" w:date="2023-05-04T16:4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47E3C8" w14:textId="2B42F0BC" w:rsidR="00F470E0" w:rsidRPr="00082301" w:rsidRDefault="00F470E0" w:rsidP="006A017C">
            <w:pPr>
              <w:pStyle w:val="TAL"/>
              <w:rPr>
                <w:ins w:id="344" w:author="[Ericsson]" w:date="2023-05-04T16:44:00Z"/>
              </w:rPr>
            </w:pPr>
            <w:ins w:id="345" w:author="[Ericsson]" w:date="2023-05-04T16:45:00Z">
              <w:r>
                <w:t>Associated EAS Id</w:t>
              </w:r>
              <w:r w:rsidR="00960590">
                <w:t>entifiers.</w:t>
              </w:r>
            </w:ins>
          </w:p>
        </w:tc>
      </w:tr>
      <w:tr w:rsidR="00BF743D" w:rsidRPr="00F477AF" w14:paraId="14CD9D73"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CBC5109" w14:textId="77777777" w:rsidR="00BF743D" w:rsidRPr="00F477AF" w:rsidRDefault="00BF743D" w:rsidP="006A017C">
            <w:pPr>
              <w:pStyle w:val="TAL"/>
              <w:rPr>
                <w:lang w:eastAsia="ko-KR"/>
              </w:rPr>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1F7D9360" w14:textId="77777777" w:rsidR="00BF743D" w:rsidRPr="00F477AF" w:rsidRDefault="00BF743D" w:rsidP="006A017C">
            <w:pPr>
              <w:pStyle w:val="TAC"/>
              <w:rPr>
                <w:lang w:eastAsia="ko-KR"/>
              </w:rP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8B79D5" w14:textId="77777777" w:rsidR="00BF743D" w:rsidRPr="00F477AF" w:rsidRDefault="00BF743D" w:rsidP="006A017C">
            <w:pPr>
              <w:pStyle w:val="TAL"/>
            </w:pPr>
            <w:r w:rsidRPr="00F477AF">
              <w:t>The identifier of the UE (i.e. GPSI).</w:t>
            </w:r>
          </w:p>
        </w:tc>
      </w:tr>
      <w:tr w:rsidR="00BF743D" w:rsidRPr="00F477AF" w14:paraId="13F2D0B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F1DF9AE" w14:textId="77777777" w:rsidR="00BF743D" w:rsidRPr="00F477AF" w:rsidRDefault="00BF743D" w:rsidP="006A017C">
            <w:pPr>
              <w:pStyle w:val="TAL"/>
            </w:pPr>
            <w:r w:rsidRPr="00AB1260">
              <w:t>Predicted/Expected UE location or Expected AC Geographical Service Area (NOTE</w:t>
            </w:r>
            <w:r>
              <w:t xml:space="preserve"> </w:t>
            </w:r>
            <w:r w:rsidRPr="00AB1260">
              <w:t>8)</w:t>
            </w:r>
          </w:p>
        </w:tc>
        <w:tc>
          <w:tcPr>
            <w:tcW w:w="1440" w:type="dxa"/>
            <w:tcBorders>
              <w:top w:val="single" w:sz="4" w:space="0" w:color="000000"/>
              <w:left w:val="single" w:sz="4" w:space="0" w:color="000000"/>
              <w:bottom w:val="single" w:sz="4" w:space="0" w:color="000000"/>
            </w:tcBorders>
            <w:shd w:val="clear" w:color="auto" w:fill="auto"/>
          </w:tcPr>
          <w:p w14:paraId="2C0044D4" w14:textId="77777777" w:rsidR="00BF743D" w:rsidRDefault="00BF743D" w:rsidP="006A017C">
            <w:pPr>
              <w:pStyle w:val="TAC"/>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5D50D5" w14:textId="77777777" w:rsidR="00BF743D" w:rsidRPr="00F477AF" w:rsidRDefault="00BF743D" w:rsidP="006A017C">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r w:rsidR="00BF743D" w:rsidRPr="00F477AF" w14:paraId="12AB6F48"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53E1EC6" w14:textId="77777777" w:rsidR="00BF743D" w:rsidRPr="00F477AF" w:rsidRDefault="00BF743D" w:rsidP="006A017C">
            <w:pPr>
              <w:pStyle w:val="TAL"/>
            </w:pPr>
            <w:r w:rsidRPr="00431687">
              <w:t>ACID</w:t>
            </w:r>
            <w:r w:rsidRPr="00E23103">
              <w:t xml:space="preserve"> (NOTE</w:t>
            </w:r>
            <w:r>
              <w:t> </w:t>
            </w:r>
            <w:r w:rsidRPr="00E23103">
              <w:t>10)</w:t>
            </w:r>
          </w:p>
        </w:tc>
        <w:tc>
          <w:tcPr>
            <w:tcW w:w="1440" w:type="dxa"/>
            <w:tcBorders>
              <w:top w:val="single" w:sz="4" w:space="0" w:color="000000"/>
              <w:left w:val="single" w:sz="4" w:space="0" w:color="000000"/>
              <w:bottom w:val="single" w:sz="4" w:space="0" w:color="000000"/>
            </w:tcBorders>
            <w:shd w:val="clear" w:color="auto" w:fill="auto"/>
          </w:tcPr>
          <w:p w14:paraId="1B2F7C68" w14:textId="77777777" w:rsidR="00BF743D" w:rsidRPr="00F477AF" w:rsidRDefault="00BF743D" w:rsidP="006A017C">
            <w:pPr>
              <w:pStyle w:val="TAC"/>
            </w:pPr>
            <w:r w:rsidRPr="0043168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45988" w14:textId="77777777" w:rsidR="00BF743D" w:rsidRPr="00F477AF" w:rsidRDefault="00BF743D" w:rsidP="006A017C">
            <w:pPr>
              <w:pStyle w:val="TAL"/>
            </w:pPr>
            <w:r w:rsidRPr="00431687">
              <w:t>The identifier of the AC.</w:t>
            </w:r>
          </w:p>
        </w:tc>
      </w:tr>
      <w:tr w:rsidR="00BF743D" w:rsidRPr="00F477AF" w14:paraId="105C40C7"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5D8CB76" w14:textId="77777777" w:rsidR="00BF743D" w:rsidRPr="00F477AF" w:rsidRDefault="00BF743D" w:rsidP="006A017C">
            <w:pPr>
              <w:keepNext/>
              <w:keepLines/>
              <w:spacing w:after="0"/>
              <w:rPr>
                <w:rFonts w:ascii="Arial" w:hAnsi="Arial"/>
                <w:sz w:val="18"/>
              </w:rPr>
            </w:pPr>
            <w:r w:rsidRPr="00F477AF">
              <w:rPr>
                <w:rFonts w:ascii="Arial" w:hAnsi="Arial"/>
                <w:sz w:val="18"/>
              </w:rPr>
              <w:t>ACR action (NOTE 3)</w:t>
            </w:r>
          </w:p>
        </w:tc>
        <w:tc>
          <w:tcPr>
            <w:tcW w:w="1440" w:type="dxa"/>
            <w:tcBorders>
              <w:top w:val="single" w:sz="4" w:space="0" w:color="000000"/>
              <w:left w:val="single" w:sz="4" w:space="0" w:color="000000"/>
              <w:bottom w:val="single" w:sz="4" w:space="0" w:color="000000"/>
            </w:tcBorders>
            <w:shd w:val="clear" w:color="auto" w:fill="auto"/>
          </w:tcPr>
          <w:p w14:paraId="79025172" w14:textId="77777777" w:rsidR="00BF743D" w:rsidRPr="00F477AF" w:rsidDel="005D3297" w:rsidRDefault="00BF743D" w:rsidP="006A017C">
            <w:pPr>
              <w:keepNext/>
              <w:keepLines/>
              <w:spacing w:after="0"/>
              <w:jc w:val="center"/>
              <w:rPr>
                <w:rFonts w:ascii="Arial" w:hAnsi="Arial"/>
                <w:sz w:val="18"/>
                <w:lang w:eastAsia="zh-CN"/>
              </w:rPr>
            </w:pPr>
            <w:r w:rsidRPr="00F477AF">
              <w:rPr>
                <w:rFonts w:ascii="Arial" w:hAnsi="Arial"/>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B6B9C" w14:textId="3BC8FC74" w:rsidR="00BF743D" w:rsidRPr="00F477AF" w:rsidRDefault="00BF743D" w:rsidP="006A017C">
            <w:pPr>
              <w:keepNext/>
              <w:keepLines/>
              <w:spacing w:after="0"/>
              <w:rPr>
                <w:rFonts w:ascii="Arial" w:hAnsi="Arial"/>
                <w:sz w:val="18"/>
              </w:rPr>
            </w:pPr>
            <w:r w:rsidRPr="00F477AF">
              <w:rPr>
                <w:rFonts w:ascii="Arial" w:hAnsi="Arial"/>
                <w:sz w:val="18"/>
              </w:rPr>
              <w:t>Indicates the ACR action (ACR initiation</w:t>
            </w:r>
            <w:r>
              <w:rPr>
                <w:rFonts w:ascii="Arial" w:hAnsi="Arial"/>
                <w:sz w:val="18"/>
              </w:rPr>
              <w:t>,</w:t>
            </w:r>
            <w:r w:rsidRPr="00F477AF">
              <w:rPr>
                <w:rFonts w:ascii="Arial" w:hAnsi="Arial"/>
                <w:sz w:val="18"/>
              </w:rPr>
              <w:t xml:space="preserve"> ACR determination</w:t>
            </w:r>
            <w:r w:rsidRPr="00E23103">
              <w:rPr>
                <w:rFonts w:ascii="Arial" w:hAnsi="Arial"/>
                <w:sz w:val="18"/>
              </w:rPr>
              <w:t xml:space="preserve"> </w:t>
            </w:r>
            <w:r>
              <w:rPr>
                <w:rFonts w:ascii="Arial" w:hAnsi="Arial"/>
                <w:sz w:val="18"/>
              </w:rPr>
              <w:t xml:space="preserve">or </w:t>
            </w:r>
            <w:r w:rsidRPr="00E23103">
              <w:rPr>
                <w:rFonts w:ascii="Arial" w:hAnsi="Arial"/>
                <w:sz w:val="18"/>
              </w:rPr>
              <w:t>ACR modification</w:t>
            </w:r>
            <w:r w:rsidRPr="00F477AF">
              <w:rPr>
                <w:rFonts w:ascii="Arial" w:hAnsi="Arial"/>
                <w:sz w:val="18"/>
              </w:rPr>
              <w:t>)</w:t>
            </w:r>
          </w:p>
        </w:tc>
      </w:tr>
      <w:tr w:rsidR="00BF743D" w:rsidRPr="00F477AF" w14:paraId="54E1AD00"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E2DC47F" w14:textId="77777777" w:rsidR="00BF743D" w:rsidRPr="00F477AF" w:rsidRDefault="00BF743D" w:rsidP="006A017C">
            <w:pPr>
              <w:keepNext/>
              <w:keepLines/>
              <w:spacing w:after="0"/>
              <w:rPr>
                <w:rFonts w:ascii="Arial" w:hAnsi="Arial"/>
                <w:sz w:val="18"/>
              </w:rPr>
            </w:pPr>
            <w:r w:rsidRPr="00F477AF">
              <w:rPr>
                <w:rFonts w:ascii="Arial" w:hAnsi="Arial"/>
                <w:sz w:val="18"/>
              </w:rPr>
              <w:t>ACR initiation data (NOTE 2)</w:t>
            </w:r>
          </w:p>
        </w:tc>
        <w:tc>
          <w:tcPr>
            <w:tcW w:w="1440" w:type="dxa"/>
            <w:tcBorders>
              <w:top w:val="single" w:sz="4" w:space="0" w:color="000000"/>
              <w:left w:val="single" w:sz="4" w:space="0" w:color="000000"/>
              <w:bottom w:val="single" w:sz="4" w:space="0" w:color="000000"/>
            </w:tcBorders>
            <w:shd w:val="clear" w:color="auto" w:fill="auto"/>
          </w:tcPr>
          <w:p w14:paraId="7CD80A6F" w14:textId="77777777" w:rsidR="00BF743D" w:rsidRPr="00F477AF" w:rsidDel="005D3297" w:rsidRDefault="00BF743D" w:rsidP="006A017C">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153D6A" w14:textId="77777777" w:rsidR="00BF743D" w:rsidRPr="00F477AF" w:rsidRDefault="00BF743D" w:rsidP="006A017C">
            <w:pPr>
              <w:keepNext/>
              <w:keepLines/>
              <w:spacing w:after="0"/>
              <w:rPr>
                <w:rFonts w:ascii="Arial" w:hAnsi="Arial"/>
                <w:sz w:val="18"/>
              </w:rPr>
            </w:pPr>
            <w:r w:rsidRPr="00F477AF">
              <w:rPr>
                <w:rFonts w:ascii="Arial" w:hAnsi="Arial"/>
                <w:sz w:val="18"/>
              </w:rPr>
              <w:t>ACR initiation IEs to be included in an ACR request message when ACR action indicates it is ACR initiation request.</w:t>
            </w:r>
          </w:p>
        </w:tc>
      </w:tr>
      <w:tr w:rsidR="00BF743D" w:rsidRPr="00F477AF" w14:paraId="073195BF"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70B6BA41" w14:textId="77777777" w:rsidR="00BF743D" w:rsidRPr="00F477AF" w:rsidRDefault="00BF743D" w:rsidP="006A017C">
            <w:pPr>
              <w:pStyle w:val="TAL"/>
            </w:pPr>
            <w:r w:rsidRPr="00F477AF">
              <w:t>&gt; T-EAS Endpoint</w:t>
            </w:r>
          </w:p>
        </w:tc>
        <w:tc>
          <w:tcPr>
            <w:tcW w:w="1440" w:type="dxa"/>
            <w:tcBorders>
              <w:top w:val="single" w:sz="4" w:space="0" w:color="000000"/>
              <w:left w:val="single" w:sz="4" w:space="0" w:color="000000"/>
              <w:bottom w:val="single" w:sz="4" w:space="0" w:color="000000"/>
            </w:tcBorders>
            <w:shd w:val="clear" w:color="auto" w:fill="auto"/>
          </w:tcPr>
          <w:p w14:paraId="2D1446FA" w14:textId="77777777" w:rsidR="00BF743D" w:rsidRPr="00F477AF" w:rsidRDefault="00BF743D" w:rsidP="006A017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3A5EE" w14:textId="77777777" w:rsidR="00BF743D" w:rsidRPr="00F477AF" w:rsidRDefault="00BF743D" w:rsidP="006A017C">
            <w:pPr>
              <w:pStyle w:val="TAL"/>
            </w:pPr>
            <w:r w:rsidRPr="00F477AF">
              <w:t>Endpoint information (e.g. URI, FQDN, IP 3-tuple) of the T-EAS.</w:t>
            </w:r>
          </w:p>
        </w:tc>
      </w:tr>
      <w:tr w:rsidR="00BF743D" w:rsidRPr="00F477AF" w14:paraId="24135457"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44A84A6" w14:textId="77777777" w:rsidR="00BF743D" w:rsidRPr="00F477AF" w:rsidRDefault="00BF743D" w:rsidP="006A017C">
            <w:pPr>
              <w:pStyle w:val="TAL"/>
            </w:pPr>
            <w:r w:rsidRPr="00BA1BDF">
              <w:rPr>
                <w:rFonts w:cs="Arial"/>
              </w:rPr>
              <w:t xml:space="preserve">&gt; Previous T-EAS Endpoint </w:t>
            </w:r>
            <w:r w:rsidRPr="00BA1BDF">
              <w:rPr>
                <w:rFonts w:eastAsia="Malgun Gothic"/>
                <w:lang w:eastAsia="ko-KR"/>
              </w:rPr>
              <w:t>(NOTE </w:t>
            </w:r>
            <w:r>
              <w:rPr>
                <w:rFonts w:eastAsia="Malgun Gothic"/>
                <w:lang w:eastAsia="ko-KR"/>
              </w:rPr>
              <w:t>7</w:t>
            </w:r>
            <w:r w:rsidRPr="00BA1BDF">
              <w:rPr>
                <w:rFonts w:eastAsia="Malgun Gothic"/>
                <w:lang w:eastAsia="ko-KR"/>
              </w:rPr>
              <w:t>)</w:t>
            </w:r>
          </w:p>
        </w:tc>
        <w:tc>
          <w:tcPr>
            <w:tcW w:w="1440" w:type="dxa"/>
            <w:tcBorders>
              <w:top w:val="single" w:sz="4" w:space="0" w:color="000000"/>
              <w:left w:val="single" w:sz="4" w:space="0" w:color="000000"/>
              <w:bottom w:val="single" w:sz="4" w:space="0" w:color="000000"/>
            </w:tcBorders>
            <w:shd w:val="clear" w:color="auto" w:fill="auto"/>
          </w:tcPr>
          <w:p w14:paraId="09CF99FE" w14:textId="77777777" w:rsidR="00BF743D" w:rsidRPr="00F477AF" w:rsidRDefault="00BF743D" w:rsidP="006A017C">
            <w:pPr>
              <w:pStyle w:val="TAC"/>
            </w:pPr>
            <w:r w:rsidRPr="00BA1BDF">
              <w:rPr>
                <w:rFonts w:cs="Arial"/>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355E6" w14:textId="77777777" w:rsidR="00BF743D" w:rsidRPr="00F477AF" w:rsidRDefault="00BF743D" w:rsidP="006A017C">
            <w:pPr>
              <w:pStyle w:val="TAL"/>
            </w:pPr>
            <w:r w:rsidRPr="00BA1BDF">
              <w:rPr>
                <w:rFonts w:cs="Arial"/>
              </w:rPr>
              <w:t>Endpoint information (e.g. URI, FQDN, IP 3-tuple) of the T-EAS of the previous ACR.</w:t>
            </w:r>
          </w:p>
        </w:tc>
      </w:tr>
      <w:tr w:rsidR="00BF743D" w:rsidRPr="00F477AF" w14:paraId="7F04304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49743C8" w14:textId="77777777" w:rsidR="00BF743D" w:rsidRPr="00F477AF" w:rsidRDefault="00BF743D" w:rsidP="006A017C">
            <w:pPr>
              <w:pStyle w:val="TAL"/>
            </w:pPr>
            <w:r w:rsidRPr="00F477AF">
              <w:t xml:space="preserve">&gt; </w:t>
            </w:r>
            <w:r w:rsidRPr="00F477AF">
              <w:rPr>
                <w:lang w:eastAsia="ko-KR"/>
              </w:rPr>
              <w:t>DNAI of the T-EAS</w:t>
            </w:r>
          </w:p>
        </w:tc>
        <w:tc>
          <w:tcPr>
            <w:tcW w:w="1440" w:type="dxa"/>
            <w:tcBorders>
              <w:top w:val="single" w:sz="4" w:space="0" w:color="000000"/>
              <w:left w:val="single" w:sz="4" w:space="0" w:color="000000"/>
              <w:bottom w:val="single" w:sz="4" w:space="0" w:color="000000"/>
            </w:tcBorders>
            <w:shd w:val="clear" w:color="auto" w:fill="auto"/>
          </w:tcPr>
          <w:p w14:paraId="0A100FA6" w14:textId="77777777" w:rsidR="00BF743D" w:rsidRPr="00F477AF" w:rsidRDefault="00BF743D" w:rsidP="006A01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350B6E" w14:textId="77777777" w:rsidR="00BF743D" w:rsidRPr="00F477AF" w:rsidRDefault="00BF743D" w:rsidP="006A017C">
            <w:pPr>
              <w:pStyle w:val="TAL"/>
            </w:pPr>
            <w:r w:rsidRPr="00F477AF">
              <w:rPr>
                <w:lang w:eastAsia="ko-KR"/>
              </w:rPr>
              <w:t>DNAI information associated with the T-EAS.</w:t>
            </w:r>
          </w:p>
        </w:tc>
      </w:tr>
      <w:tr w:rsidR="00BF743D" w:rsidRPr="00F477AF" w14:paraId="1B68BA41"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EBE2D20" w14:textId="77777777" w:rsidR="00BF743D" w:rsidRPr="00F477AF" w:rsidRDefault="00BF743D" w:rsidP="006A017C">
            <w:pPr>
              <w:pStyle w:val="TAL"/>
              <w:rPr>
                <w:lang w:eastAsia="ko-KR"/>
              </w:rPr>
            </w:pPr>
            <w:r w:rsidRPr="00F477AF">
              <w:t xml:space="preserve">&gt; </w:t>
            </w:r>
            <w:r w:rsidRPr="00F477AF">
              <w:rPr>
                <w:lang w:eastAsia="zh-CN"/>
              </w:rPr>
              <w:t>N6 Traffic Routing requirements</w:t>
            </w:r>
          </w:p>
        </w:tc>
        <w:tc>
          <w:tcPr>
            <w:tcW w:w="1440" w:type="dxa"/>
            <w:tcBorders>
              <w:top w:val="single" w:sz="4" w:space="0" w:color="000000"/>
              <w:left w:val="single" w:sz="4" w:space="0" w:color="000000"/>
              <w:bottom w:val="single" w:sz="4" w:space="0" w:color="000000"/>
            </w:tcBorders>
            <w:shd w:val="clear" w:color="auto" w:fill="auto"/>
          </w:tcPr>
          <w:p w14:paraId="40D60A27" w14:textId="77777777" w:rsidR="00BF743D" w:rsidRPr="00F477AF" w:rsidRDefault="00BF743D" w:rsidP="006A017C">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5058BA" w14:textId="77777777" w:rsidR="00BF743D" w:rsidRPr="00F477AF" w:rsidRDefault="00BF743D" w:rsidP="006A017C">
            <w:pPr>
              <w:pStyle w:val="TAL"/>
              <w:rPr>
                <w:lang w:eastAsia="ko-KR"/>
              </w:rPr>
            </w:pPr>
            <w:r w:rsidRPr="00F477AF">
              <w:rPr>
                <w:lang w:eastAsia="ko-KR"/>
              </w:rPr>
              <w:t>The N6 traffic routing information and/or routing profile ID corresponding to the T-EAS DNAI.</w:t>
            </w:r>
          </w:p>
        </w:tc>
      </w:tr>
      <w:tr w:rsidR="00BF743D" w:rsidRPr="00F477AF" w14:paraId="6B3DFA2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BBE0BA2" w14:textId="77777777" w:rsidR="00BF743D" w:rsidRPr="00F477AF" w:rsidRDefault="00BF743D" w:rsidP="006A017C">
            <w:pPr>
              <w:pStyle w:val="TAL"/>
            </w:pPr>
            <w:r w:rsidRPr="002961C9">
              <w:t>&gt; Simultaneous  EAS connectivity information</w:t>
            </w:r>
          </w:p>
        </w:tc>
        <w:tc>
          <w:tcPr>
            <w:tcW w:w="1440" w:type="dxa"/>
            <w:tcBorders>
              <w:top w:val="single" w:sz="4" w:space="0" w:color="000000"/>
              <w:left w:val="single" w:sz="4" w:space="0" w:color="000000"/>
              <w:bottom w:val="single" w:sz="4" w:space="0" w:color="000000"/>
            </w:tcBorders>
            <w:shd w:val="clear" w:color="auto" w:fill="auto"/>
          </w:tcPr>
          <w:p w14:paraId="64D10C48" w14:textId="77777777" w:rsidR="00BF743D" w:rsidRPr="00F477AF" w:rsidRDefault="00BF743D" w:rsidP="006A017C">
            <w:pPr>
              <w:pStyle w:val="TAC"/>
              <w:rPr>
                <w:lang w:eastAsia="ko-KR"/>
              </w:rPr>
            </w:pPr>
            <w:r w:rsidRPr="00902247">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D11C78" w14:textId="77777777" w:rsidR="00BF743D" w:rsidRPr="00F477AF" w:rsidRDefault="00BF743D" w:rsidP="006A017C">
            <w:pPr>
              <w:pStyle w:val="TAL"/>
              <w:rPr>
                <w:lang w:eastAsia="ko-KR"/>
              </w:rPr>
            </w:pPr>
            <w:r w:rsidRPr="00902247">
              <w:t>Indicates if simultaneous EAS connectivity is needed and the inactive time guidance for keeping connectivity towards the S-EAS.</w:t>
            </w:r>
          </w:p>
        </w:tc>
      </w:tr>
      <w:tr w:rsidR="00BF743D" w:rsidRPr="00F477AF" w14:paraId="593BF26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3B2FD8A" w14:textId="77777777" w:rsidR="00BF743D" w:rsidRPr="00F477AF" w:rsidRDefault="00BF743D" w:rsidP="006A017C">
            <w:pPr>
              <w:pStyle w:val="TAL"/>
              <w:rPr>
                <w:lang w:eastAsia="ko-KR"/>
              </w:rPr>
            </w:pPr>
            <w:r w:rsidRPr="00F477AF">
              <w:t xml:space="preserve">&gt; </w:t>
            </w:r>
            <w:r w:rsidRPr="00F477AF">
              <w:rPr>
                <w:lang w:eastAsia="ko-KR"/>
              </w:rPr>
              <w:t>EAS notification indication</w:t>
            </w:r>
          </w:p>
        </w:tc>
        <w:tc>
          <w:tcPr>
            <w:tcW w:w="1440" w:type="dxa"/>
            <w:tcBorders>
              <w:top w:val="single" w:sz="4" w:space="0" w:color="000000"/>
              <w:left w:val="single" w:sz="4" w:space="0" w:color="000000"/>
              <w:bottom w:val="single" w:sz="4" w:space="0" w:color="000000"/>
            </w:tcBorders>
            <w:shd w:val="clear" w:color="auto" w:fill="auto"/>
          </w:tcPr>
          <w:p w14:paraId="44B580B5" w14:textId="77777777" w:rsidR="00BF743D" w:rsidRPr="00F477AF" w:rsidRDefault="00BF743D" w:rsidP="006A01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776F9" w14:textId="77777777" w:rsidR="00BF743D" w:rsidRPr="00F477AF" w:rsidRDefault="00BF743D" w:rsidP="006A017C">
            <w:pPr>
              <w:pStyle w:val="TAL"/>
              <w:rPr>
                <w:lang w:eastAsia="ko-KR"/>
              </w:rPr>
            </w:pPr>
            <w:r w:rsidRPr="00F477AF">
              <w:rPr>
                <w:lang w:eastAsia="ko-KR"/>
              </w:rPr>
              <w:t>Indicates whether to notify the EAS about the need of ACR.</w:t>
            </w:r>
          </w:p>
        </w:tc>
      </w:tr>
      <w:tr w:rsidR="00BF743D" w:rsidRPr="00F477AF" w14:paraId="2028FD6F"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BCFC30B" w14:textId="77777777" w:rsidR="00BF743D" w:rsidRPr="00F477AF" w:rsidRDefault="00BF743D" w:rsidP="006A017C">
            <w:pPr>
              <w:pStyle w:val="TAL"/>
            </w:pPr>
            <w:r w:rsidRPr="00546699">
              <w:t>&gt; Previous EAS notification indication (NOTE</w:t>
            </w:r>
            <w:r>
              <w:t> 7</w:t>
            </w:r>
            <w:r w:rsidRPr="00546699">
              <w:t>)</w:t>
            </w:r>
          </w:p>
        </w:tc>
        <w:tc>
          <w:tcPr>
            <w:tcW w:w="1440" w:type="dxa"/>
            <w:tcBorders>
              <w:top w:val="single" w:sz="4" w:space="0" w:color="000000"/>
              <w:left w:val="single" w:sz="4" w:space="0" w:color="000000"/>
              <w:bottom w:val="single" w:sz="4" w:space="0" w:color="000000"/>
            </w:tcBorders>
            <w:shd w:val="clear" w:color="auto" w:fill="auto"/>
          </w:tcPr>
          <w:p w14:paraId="1C7A7B7A" w14:textId="77777777" w:rsidR="00BF743D" w:rsidRPr="00F477AF" w:rsidRDefault="00BF743D" w:rsidP="006A017C">
            <w:pPr>
              <w:pStyle w:val="TAC"/>
              <w:rPr>
                <w:lang w:eastAsia="ko-KR"/>
              </w:rPr>
            </w:pPr>
            <w:r w:rsidRPr="0054669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DFC22D" w14:textId="77777777" w:rsidR="00BF743D" w:rsidRPr="00F477AF" w:rsidRDefault="00BF743D" w:rsidP="006A017C">
            <w:pPr>
              <w:pStyle w:val="TAL"/>
              <w:rPr>
                <w:lang w:eastAsia="ko-KR"/>
              </w:rPr>
            </w:pPr>
            <w:r w:rsidRPr="00546699">
              <w:t>Indicates whether to notify the EAS about the cancellation of a previous ACR.</w:t>
            </w:r>
          </w:p>
        </w:tc>
      </w:tr>
      <w:tr w:rsidR="00BF743D" w:rsidRPr="00F477AF" w14:paraId="1A246EAD"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F8F50EE" w14:textId="77777777" w:rsidR="00BF743D" w:rsidRPr="00F477AF" w:rsidRDefault="00BF743D" w:rsidP="006A017C">
            <w:pPr>
              <w:pStyle w:val="TAL"/>
              <w:rPr>
                <w:lang w:eastAsia="ko-KR"/>
              </w:rPr>
            </w:pPr>
            <w:r w:rsidRPr="00F477AF">
              <w:t xml:space="preserve">&gt; </w:t>
            </w:r>
            <w:r w:rsidRPr="00F477AF">
              <w:rPr>
                <w:lang w:eastAsia="ko-KR"/>
              </w:rPr>
              <w:t>S-EAS endpoint (NOTE 1)</w:t>
            </w:r>
          </w:p>
        </w:tc>
        <w:tc>
          <w:tcPr>
            <w:tcW w:w="1440" w:type="dxa"/>
            <w:tcBorders>
              <w:top w:val="single" w:sz="4" w:space="0" w:color="000000"/>
              <w:left w:val="single" w:sz="4" w:space="0" w:color="000000"/>
              <w:bottom w:val="single" w:sz="4" w:space="0" w:color="000000"/>
            </w:tcBorders>
            <w:shd w:val="clear" w:color="auto" w:fill="auto"/>
          </w:tcPr>
          <w:p w14:paraId="1820B0DA" w14:textId="77777777" w:rsidR="00BF743D" w:rsidRPr="00F477AF" w:rsidRDefault="00BF743D" w:rsidP="006A01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D4E5F" w14:textId="77777777" w:rsidR="00BF743D" w:rsidRPr="00F477AF" w:rsidRDefault="00BF743D" w:rsidP="006A017C">
            <w:pPr>
              <w:pStyle w:val="TAL"/>
              <w:rPr>
                <w:lang w:eastAsia="ko-KR"/>
              </w:rPr>
            </w:pPr>
            <w:r w:rsidRPr="00F477AF">
              <w:rPr>
                <w:lang w:eastAsia="ko-KR"/>
              </w:rPr>
              <w:t>Endpoint information of the S-EAS</w:t>
            </w:r>
          </w:p>
        </w:tc>
      </w:tr>
      <w:tr w:rsidR="00BF743D" w:rsidRPr="00F477AF" w14:paraId="1563259F" w14:textId="77777777" w:rsidTr="006A017C">
        <w:trPr>
          <w:jc w:val="center"/>
          <w:ins w:id="346" w:author="[Ericsson]" w:date="2023-05-04T11:46:00Z"/>
        </w:trPr>
        <w:tc>
          <w:tcPr>
            <w:tcW w:w="2880" w:type="dxa"/>
            <w:tcBorders>
              <w:top w:val="single" w:sz="4" w:space="0" w:color="000000"/>
              <w:left w:val="single" w:sz="4" w:space="0" w:color="000000"/>
              <w:bottom w:val="single" w:sz="4" w:space="0" w:color="000000"/>
            </w:tcBorders>
            <w:shd w:val="clear" w:color="auto" w:fill="auto"/>
          </w:tcPr>
          <w:p w14:paraId="02B6A65D" w14:textId="77777777" w:rsidR="00BF743D" w:rsidRPr="00F477AF" w:rsidRDefault="00BF743D" w:rsidP="006A017C">
            <w:pPr>
              <w:pStyle w:val="TAL"/>
              <w:rPr>
                <w:ins w:id="347" w:author="[Ericsson]" w:date="2023-05-04T11:46:00Z"/>
              </w:rPr>
            </w:pPr>
            <w:ins w:id="348" w:author="[Ericsson]" w:date="2023-05-04T11:46:00Z">
              <w:r>
                <w:t xml:space="preserve">&gt; Associated T-EAS </w:t>
              </w:r>
            </w:ins>
            <w:ins w:id="349" w:author="[Ericsson]" w:date="2023-05-04T11:48:00Z">
              <w:r>
                <w:t>endpoint</w:t>
              </w:r>
            </w:ins>
            <w:ins w:id="350" w:author="[Ericsson]" w:date="2023-05-04T11:46:00Z">
              <w:r>
                <w:t xml:space="preserve"> </w:t>
              </w:r>
            </w:ins>
            <w:ins w:id="351" w:author="[Ericsson]" w:date="2023-05-04T11:48:00Z">
              <w:r>
                <w:t>list</w:t>
              </w:r>
            </w:ins>
          </w:p>
        </w:tc>
        <w:tc>
          <w:tcPr>
            <w:tcW w:w="1440" w:type="dxa"/>
            <w:tcBorders>
              <w:top w:val="single" w:sz="4" w:space="0" w:color="000000"/>
              <w:left w:val="single" w:sz="4" w:space="0" w:color="000000"/>
              <w:bottom w:val="single" w:sz="4" w:space="0" w:color="000000"/>
            </w:tcBorders>
            <w:shd w:val="clear" w:color="auto" w:fill="auto"/>
          </w:tcPr>
          <w:p w14:paraId="3418E426" w14:textId="77777777" w:rsidR="00BF743D" w:rsidRPr="00F477AF" w:rsidRDefault="00BF743D" w:rsidP="006A017C">
            <w:pPr>
              <w:pStyle w:val="TAC"/>
              <w:rPr>
                <w:ins w:id="352" w:author="[Ericsson]" w:date="2023-05-04T11:46:00Z"/>
                <w:lang w:eastAsia="ko-KR"/>
              </w:rPr>
            </w:pPr>
            <w:ins w:id="353" w:author="[Ericsson]" w:date="2023-05-04T11:46: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55FA6" w14:textId="77777777" w:rsidR="00BF743D" w:rsidRPr="00F477AF" w:rsidRDefault="00BF743D" w:rsidP="006A017C">
            <w:pPr>
              <w:pStyle w:val="TAL"/>
              <w:rPr>
                <w:ins w:id="354" w:author="[Ericsson]" w:date="2023-05-04T11:46:00Z"/>
                <w:lang w:eastAsia="ko-KR"/>
              </w:rPr>
            </w:pPr>
            <w:ins w:id="355" w:author="[Ericsson]" w:date="2023-05-04T11:46:00Z">
              <w:r>
                <w:rPr>
                  <w:lang w:eastAsia="ko-KR"/>
                </w:rPr>
                <w:t>A list of associated EAS</w:t>
              </w:r>
            </w:ins>
            <w:ins w:id="356" w:author="[Ericsson]" w:date="2023-05-04T11:49:00Z">
              <w:r>
                <w:rPr>
                  <w:lang w:eastAsia="ko-KR"/>
                </w:rPr>
                <w:t xml:space="preserve"> endpoints</w:t>
              </w:r>
            </w:ins>
            <w:ins w:id="357" w:author="[Ericsson]" w:date="2023-05-04T11:46:00Z">
              <w:r>
                <w:rPr>
                  <w:lang w:eastAsia="ko-KR"/>
                </w:rPr>
                <w:t xml:space="preserve"> in a EAS bundle.</w:t>
              </w:r>
            </w:ins>
          </w:p>
        </w:tc>
      </w:tr>
      <w:tr w:rsidR="00BF743D" w:rsidRPr="00F477AF" w14:paraId="11CAF331"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7A6EEB9" w14:textId="77777777" w:rsidR="00BF743D" w:rsidRPr="00F477AF" w:rsidRDefault="00BF743D" w:rsidP="006A017C">
            <w:pPr>
              <w:pStyle w:val="TAL"/>
            </w:pPr>
            <w:r>
              <w:rPr>
                <w:lang w:val="en-US" w:eastAsia="ko-KR"/>
              </w:rPr>
              <w:t>&gt; ACR parameters (NOTE 9)</w:t>
            </w:r>
          </w:p>
        </w:tc>
        <w:tc>
          <w:tcPr>
            <w:tcW w:w="1440" w:type="dxa"/>
            <w:tcBorders>
              <w:top w:val="single" w:sz="4" w:space="0" w:color="000000"/>
              <w:left w:val="single" w:sz="4" w:space="0" w:color="000000"/>
              <w:bottom w:val="single" w:sz="4" w:space="0" w:color="000000"/>
            </w:tcBorders>
            <w:shd w:val="clear" w:color="auto" w:fill="auto"/>
          </w:tcPr>
          <w:p w14:paraId="7A20FE41" w14:textId="77777777" w:rsidR="00BF743D" w:rsidRPr="00F477AF" w:rsidRDefault="00BF743D" w:rsidP="006A017C">
            <w:pPr>
              <w:pStyle w:val="TAC"/>
              <w:rPr>
                <w:lang w:eastAsia="ko-KR"/>
              </w:rPr>
            </w:pPr>
            <w:r>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C6F5A7" w14:textId="77777777" w:rsidR="00BF743D" w:rsidRPr="00F477AF" w:rsidRDefault="00BF743D" w:rsidP="006A017C">
            <w:pPr>
              <w:pStyle w:val="TAL"/>
              <w:rPr>
                <w:lang w:eastAsia="ko-KR"/>
              </w:rPr>
            </w:pPr>
            <w:r>
              <w:rPr>
                <w:lang w:val="en-US" w:eastAsia="ko-KR"/>
              </w:rPr>
              <w:t>Parameters of the ACR</w:t>
            </w:r>
          </w:p>
        </w:tc>
      </w:tr>
      <w:tr w:rsidR="00BF743D" w:rsidRPr="00F477AF" w14:paraId="053842EB"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1E06B61" w14:textId="77777777" w:rsidR="00BF743D" w:rsidRPr="00F477AF" w:rsidRDefault="00BF743D" w:rsidP="006A017C">
            <w:pPr>
              <w:pStyle w:val="TAL"/>
            </w:pPr>
            <w:r>
              <w:rPr>
                <w:lang w:val="en-US" w:eastAsia="ko-KR"/>
              </w:rPr>
              <w:t>&gt;&gt;</w:t>
            </w:r>
            <w:r w:rsidRPr="00F226A6">
              <w:rPr>
                <w:lang w:val="en-US" w:eastAsia="ko-KR"/>
              </w:rPr>
              <w:t xml:space="preserve"> </w:t>
            </w:r>
            <w:r>
              <w:rPr>
                <w:lang w:val="en-US" w:eastAsia="ko-KR"/>
              </w:rPr>
              <w:t>Prediction</w:t>
            </w:r>
            <w:r w:rsidRPr="00F226A6">
              <w:rPr>
                <w:lang w:val="en-US" w:eastAsia="ko-KR"/>
              </w:rPr>
              <w:t xml:space="preserve"> expiration time</w:t>
            </w:r>
            <w:r>
              <w:rPr>
                <w:lang w:val="en-US" w:eastAsia="ko-KR"/>
              </w:rPr>
              <w:t xml:space="preserve"> </w:t>
            </w:r>
          </w:p>
        </w:tc>
        <w:tc>
          <w:tcPr>
            <w:tcW w:w="1440" w:type="dxa"/>
            <w:tcBorders>
              <w:top w:val="single" w:sz="4" w:space="0" w:color="000000"/>
              <w:left w:val="single" w:sz="4" w:space="0" w:color="000000"/>
              <w:bottom w:val="single" w:sz="4" w:space="0" w:color="000000"/>
            </w:tcBorders>
            <w:shd w:val="clear" w:color="auto" w:fill="auto"/>
          </w:tcPr>
          <w:p w14:paraId="09843425" w14:textId="77777777" w:rsidR="00BF743D" w:rsidRPr="00F477AF" w:rsidRDefault="00BF743D" w:rsidP="006A017C">
            <w:pPr>
              <w:pStyle w:val="TAC"/>
              <w:rPr>
                <w:lang w:eastAsia="ko-KR"/>
              </w:rPr>
            </w:pPr>
            <w:r w:rsidRPr="00F226A6">
              <w:rPr>
                <w:lang w:val="en-US"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122FE" w14:textId="77777777" w:rsidR="00BF743D" w:rsidRPr="00F477AF" w:rsidRDefault="00BF743D" w:rsidP="006A017C">
            <w:pPr>
              <w:pStyle w:val="TAL"/>
              <w:rPr>
                <w:lang w:eastAsia="ko-KR"/>
              </w:rPr>
            </w:pPr>
            <w:r w:rsidRPr="00A4609F">
              <w:rPr>
                <w:lang w:val="en-US" w:eastAsia="ko-KR"/>
              </w:rPr>
              <w:t xml:space="preserve">The </w:t>
            </w:r>
            <w:r w:rsidRPr="009D67FE">
              <w:rPr>
                <w:lang w:val="en-US" w:eastAsia="ko-KR"/>
              </w:rPr>
              <w:t>estimated time the UE may</w:t>
            </w:r>
            <w:r w:rsidRPr="00A4609F">
              <w:rPr>
                <w:lang w:val="en-US" w:eastAsia="ko-KR"/>
              </w:rPr>
              <w:t xml:space="preserve"> reach the Predicted/Expected UE location or EAS service area at the latest</w:t>
            </w:r>
          </w:p>
        </w:tc>
      </w:tr>
      <w:tr w:rsidR="00BF743D" w:rsidRPr="00F477AF" w14:paraId="66BE1F78"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A6BE046" w14:textId="77777777" w:rsidR="00BF743D" w:rsidRPr="00F477AF" w:rsidRDefault="00BF743D" w:rsidP="006A017C">
            <w:pPr>
              <w:pStyle w:val="TAL"/>
            </w:pPr>
            <w:r>
              <w:t>&gt; EEC context relocation details</w:t>
            </w:r>
          </w:p>
        </w:tc>
        <w:tc>
          <w:tcPr>
            <w:tcW w:w="1440" w:type="dxa"/>
            <w:tcBorders>
              <w:top w:val="single" w:sz="4" w:space="0" w:color="000000"/>
              <w:left w:val="single" w:sz="4" w:space="0" w:color="000000"/>
              <w:bottom w:val="single" w:sz="4" w:space="0" w:color="000000"/>
            </w:tcBorders>
            <w:shd w:val="clear" w:color="auto" w:fill="auto"/>
          </w:tcPr>
          <w:p w14:paraId="7787D264" w14:textId="77777777" w:rsidR="00BF743D" w:rsidRPr="00F477AF" w:rsidRDefault="00BF743D" w:rsidP="006A01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F34EC" w14:textId="77777777" w:rsidR="00BF743D" w:rsidRPr="00F477AF" w:rsidRDefault="00BF743D" w:rsidP="006A017C">
            <w:pPr>
              <w:pStyle w:val="TAL"/>
              <w:rPr>
                <w:lang w:eastAsia="ko-KR"/>
              </w:rPr>
            </w:pPr>
            <w:r>
              <w:rPr>
                <w:lang w:eastAsia="ko-KR"/>
              </w:rPr>
              <w:t>Information required for EEC context relocation using the EEC context push or EEC context pull mechanisms.</w:t>
            </w:r>
          </w:p>
        </w:tc>
      </w:tr>
      <w:tr w:rsidR="00BF743D" w:rsidRPr="00F477AF" w14:paraId="5B2CB5E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6CA215A" w14:textId="77777777" w:rsidR="00BF743D" w:rsidRPr="00113B2A" w:rsidRDefault="00BF743D" w:rsidP="006A017C">
            <w:pPr>
              <w:pStyle w:val="TAL"/>
              <w:rPr>
                <w:lang w:val="fr-FR"/>
              </w:rPr>
            </w:pPr>
            <w:r w:rsidRPr="00AC0781">
              <w:rPr>
                <w:lang w:val="fr-FR"/>
              </w:rPr>
              <w:t xml:space="preserve">&gt;&gt; EEC </w:t>
            </w:r>
            <w:proofErr w:type="spellStart"/>
            <w:r w:rsidRPr="00AC0781">
              <w:rPr>
                <w:lang w:val="fr-FR"/>
              </w:rPr>
              <w:t>Context</w:t>
            </w:r>
            <w:proofErr w:type="spellEnd"/>
            <w:r w:rsidRPr="00AC0781">
              <w:rPr>
                <w:lang w:val="fr-FR"/>
              </w:rPr>
              <w:t xml:space="preserve"> ID (NOTE</w:t>
            </w:r>
            <w:r>
              <w:rPr>
                <w:lang w:val="fr-FR"/>
              </w:rPr>
              <w:t> 5</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36E3C9B" w14:textId="77777777" w:rsidR="00BF743D" w:rsidRPr="00F477AF" w:rsidRDefault="00BF743D" w:rsidP="006A017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17E804" w14:textId="77777777" w:rsidR="00BF743D" w:rsidRPr="00F477AF" w:rsidRDefault="00BF743D" w:rsidP="006A017C">
            <w:pPr>
              <w:pStyle w:val="TAL"/>
              <w:rPr>
                <w:lang w:eastAsia="ko-KR"/>
              </w:rPr>
            </w:pPr>
            <w:r w:rsidRPr="00082301">
              <w:rPr>
                <w:rFonts w:cs="Arial"/>
              </w:rPr>
              <w:t xml:space="preserve">Identifier of the EEC Context </w:t>
            </w:r>
          </w:p>
        </w:tc>
      </w:tr>
      <w:tr w:rsidR="00BF743D" w:rsidRPr="00F477AF" w14:paraId="48D7D15C"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D4B073A" w14:textId="77777777" w:rsidR="00BF743D" w:rsidRPr="00F477AF" w:rsidRDefault="00BF743D" w:rsidP="006A017C">
            <w:pPr>
              <w:pStyle w:val="TAL"/>
            </w:pPr>
            <w:r>
              <w:t>&gt;&gt; S-</w:t>
            </w:r>
            <w:r w:rsidRPr="00082301">
              <w:t>EES</w:t>
            </w:r>
            <w:r>
              <w:t xml:space="preserve"> </w:t>
            </w:r>
            <w:r w:rsidRPr="00082301">
              <w:t>ID (NOTE</w:t>
            </w:r>
            <w:r>
              <w:t>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226131A3" w14:textId="77777777" w:rsidR="00BF743D" w:rsidRPr="00F477AF" w:rsidRDefault="00BF743D" w:rsidP="006A017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9ED78" w14:textId="77777777" w:rsidR="00BF743D" w:rsidRPr="00F477AF" w:rsidRDefault="00BF743D" w:rsidP="006A017C">
            <w:pPr>
              <w:pStyle w:val="TAL"/>
              <w:rPr>
                <w:lang w:eastAsia="ko-KR"/>
              </w:rPr>
            </w:pPr>
            <w:r w:rsidRPr="00082301">
              <w:rPr>
                <w:rFonts w:cs="Arial"/>
              </w:rPr>
              <w:t>Identifier of the EES that provided EEC context ID.</w:t>
            </w:r>
          </w:p>
        </w:tc>
      </w:tr>
      <w:tr w:rsidR="00BF743D" w:rsidRPr="00F477AF" w14:paraId="5B263526"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A879C2D" w14:textId="77777777" w:rsidR="00BF743D" w:rsidRPr="00F477AF" w:rsidRDefault="00BF743D" w:rsidP="006A017C">
            <w:pPr>
              <w:pStyle w:val="TAL"/>
            </w:pPr>
            <w:r>
              <w:t>&gt;&gt; S-EES endpoint (NOTE 5</w:t>
            </w:r>
            <w:r w:rsidRPr="00082301">
              <w:t>)</w:t>
            </w:r>
          </w:p>
        </w:tc>
        <w:tc>
          <w:tcPr>
            <w:tcW w:w="1440" w:type="dxa"/>
            <w:tcBorders>
              <w:top w:val="single" w:sz="4" w:space="0" w:color="000000"/>
              <w:left w:val="single" w:sz="4" w:space="0" w:color="000000"/>
              <w:bottom w:val="single" w:sz="4" w:space="0" w:color="000000"/>
            </w:tcBorders>
            <w:shd w:val="clear" w:color="auto" w:fill="auto"/>
          </w:tcPr>
          <w:p w14:paraId="5F7F3773" w14:textId="77777777" w:rsidR="00BF743D" w:rsidRPr="00F477AF" w:rsidRDefault="00BF743D" w:rsidP="006A017C">
            <w:pPr>
              <w:pStyle w:val="TAC"/>
              <w:rPr>
                <w:lang w:eastAsia="ko-KR"/>
              </w:rPr>
            </w:pPr>
            <w:r w:rsidRPr="0008230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7F0D19" w14:textId="77777777" w:rsidR="00BF743D" w:rsidRPr="00F477AF" w:rsidRDefault="00BF743D" w:rsidP="006A017C">
            <w:pPr>
              <w:pStyle w:val="TAL"/>
              <w:rPr>
                <w:lang w:eastAsia="ko-KR"/>
              </w:rPr>
            </w:pPr>
            <w:r w:rsidRPr="00082301">
              <w:rPr>
                <w:rFonts w:cs="Arial"/>
              </w:rPr>
              <w:t>The endpoint address (e.g. URI, IP address) of the EES that provided EEC context ID.</w:t>
            </w:r>
          </w:p>
        </w:tc>
      </w:tr>
      <w:tr w:rsidR="00BF743D" w:rsidRPr="00F477AF" w14:paraId="57D016AD"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3D1CE11" w14:textId="77777777" w:rsidR="00BF743D" w:rsidRPr="00113B2A" w:rsidRDefault="00BF743D" w:rsidP="006A017C">
            <w:pPr>
              <w:pStyle w:val="TAL"/>
              <w:rPr>
                <w:lang w:val="fr-FR"/>
              </w:rPr>
            </w:pPr>
            <w:r w:rsidRPr="00AC0781">
              <w:rPr>
                <w:lang w:val="fr-FR"/>
              </w:rPr>
              <w:t>&gt;&gt; T-EES ID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02DB4529" w14:textId="77777777" w:rsidR="00BF743D" w:rsidRPr="00F477AF" w:rsidRDefault="00BF743D" w:rsidP="006A01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8E759" w14:textId="77777777" w:rsidR="00BF743D" w:rsidRPr="00F477AF" w:rsidRDefault="00BF743D" w:rsidP="006A017C">
            <w:pPr>
              <w:pStyle w:val="TAL"/>
              <w:rPr>
                <w:lang w:eastAsia="ko-KR"/>
              </w:rPr>
            </w:pPr>
            <w:r w:rsidRPr="00AC0781">
              <w:t xml:space="preserve">Identifier of the T-EES. </w:t>
            </w:r>
          </w:p>
        </w:tc>
      </w:tr>
      <w:tr w:rsidR="00BF743D" w:rsidRPr="00F477AF" w14:paraId="0E7AE5BC"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502D76B" w14:textId="77777777" w:rsidR="00BF743D" w:rsidRPr="00113B2A" w:rsidRDefault="00BF743D" w:rsidP="006A017C">
            <w:pPr>
              <w:pStyle w:val="TAL"/>
              <w:rPr>
                <w:lang w:val="fr-FR"/>
              </w:rPr>
            </w:pPr>
            <w:r w:rsidRPr="00AC0781">
              <w:rPr>
                <w:lang w:val="fr-FR"/>
              </w:rPr>
              <w:t xml:space="preserve">&gt;&gt; T-EES </w:t>
            </w:r>
            <w:proofErr w:type="spellStart"/>
            <w:r w:rsidRPr="00AC0781">
              <w:rPr>
                <w:lang w:val="fr-FR"/>
              </w:rPr>
              <w:t>endpoint</w:t>
            </w:r>
            <w:proofErr w:type="spellEnd"/>
            <w:r w:rsidRPr="00AC0781">
              <w:rPr>
                <w:lang w:val="fr-FR"/>
              </w:rPr>
              <w:t xml:space="preserve"> (NOTE</w:t>
            </w:r>
            <w:r>
              <w:rPr>
                <w:lang w:val="fr-FR"/>
              </w:rPr>
              <w:t> 6</w:t>
            </w:r>
            <w:r w:rsidRPr="00AC0781">
              <w:rPr>
                <w:lang w:val="fr-FR"/>
              </w:rPr>
              <w:t>)</w:t>
            </w:r>
          </w:p>
        </w:tc>
        <w:tc>
          <w:tcPr>
            <w:tcW w:w="1440" w:type="dxa"/>
            <w:tcBorders>
              <w:top w:val="single" w:sz="4" w:space="0" w:color="000000"/>
              <w:left w:val="single" w:sz="4" w:space="0" w:color="000000"/>
              <w:bottom w:val="single" w:sz="4" w:space="0" w:color="000000"/>
            </w:tcBorders>
            <w:shd w:val="clear" w:color="auto" w:fill="auto"/>
          </w:tcPr>
          <w:p w14:paraId="390F0547" w14:textId="77777777" w:rsidR="00BF743D" w:rsidRPr="00F477AF" w:rsidRDefault="00BF743D" w:rsidP="006A017C">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4A53BB" w14:textId="77777777" w:rsidR="00BF743D" w:rsidRPr="00F477AF" w:rsidRDefault="00BF743D" w:rsidP="006A017C">
            <w:pPr>
              <w:pStyle w:val="TAL"/>
              <w:rPr>
                <w:lang w:eastAsia="ko-KR"/>
              </w:rPr>
            </w:pPr>
            <w:r w:rsidRPr="00AC0781">
              <w:t xml:space="preserve">The endpoint address (e.g. URI, IP address) of the T-EES. </w:t>
            </w:r>
          </w:p>
        </w:tc>
      </w:tr>
      <w:tr w:rsidR="00BF743D" w:rsidRPr="00F477AF" w14:paraId="532B7EB1"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BCC04A3" w14:textId="77777777" w:rsidR="00BF743D" w:rsidRPr="00F477AF" w:rsidDel="002C6DBA" w:rsidRDefault="00BF743D" w:rsidP="006A017C">
            <w:pPr>
              <w:keepNext/>
              <w:keepLines/>
              <w:spacing w:after="0"/>
              <w:rPr>
                <w:rFonts w:ascii="Arial" w:eastAsia="Malgun Gothic" w:hAnsi="Arial"/>
                <w:sz w:val="18"/>
                <w:lang w:eastAsia="ko-KR"/>
              </w:rPr>
            </w:pPr>
            <w:r w:rsidRPr="00F477AF">
              <w:rPr>
                <w:rFonts w:ascii="Arial" w:eastAsia="Malgun Gothic" w:hAnsi="Arial"/>
                <w:sz w:val="18"/>
                <w:lang w:eastAsia="ko-KR"/>
              </w:rPr>
              <w:t>ACR determination data (NOTE 2)</w:t>
            </w:r>
          </w:p>
        </w:tc>
        <w:tc>
          <w:tcPr>
            <w:tcW w:w="1440" w:type="dxa"/>
            <w:tcBorders>
              <w:top w:val="single" w:sz="4" w:space="0" w:color="000000"/>
              <w:left w:val="single" w:sz="4" w:space="0" w:color="000000"/>
              <w:bottom w:val="single" w:sz="4" w:space="0" w:color="000000"/>
            </w:tcBorders>
            <w:shd w:val="clear" w:color="auto" w:fill="auto"/>
          </w:tcPr>
          <w:p w14:paraId="7CDAA28D" w14:textId="77777777" w:rsidR="00BF743D" w:rsidRPr="00F477AF" w:rsidDel="002C6DBA" w:rsidRDefault="00BF743D" w:rsidP="006A017C">
            <w:pPr>
              <w:keepNext/>
              <w:keepLines/>
              <w:spacing w:after="0"/>
              <w:jc w:val="center"/>
              <w:rPr>
                <w:rFonts w:ascii="Arial" w:hAnsi="Arial"/>
                <w:sz w:val="18"/>
                <w:lang w:eastAsia="zh-CN"/>
              </w:rPr>
            </w:pPr>
            <w:r w:rsidRPr="00F477AF">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9AE40C" w14:textId="77777777" w:rsidR="00BF743D" w:rsidRPr="00F477AF" w:rsidDel="002C6DBA" w:rsidRDefault="00BF743D" w:rsidP="006A017C">
            <w:pPr>
              <w:keepNext/>
              <w:keepLines/>
              <w:spacing w:after="0"/>
              <w:rPr>
                <w:rFonts w:ascii="Arial" w:eastAsia="Malgun Gothic" w:hAnsi="Arial"/>
                <w:sz w:val="18"/>
                <w:lang w:eastAsia="ko-KR"/>
              </w:rPr>
            </w:pPr>
            <w:r w:rsidRPr="00F477AF">
              <w:rPr>
                <w:rFonts w:ascii="Arial" w:hAnsi="Arial"/>
                <w:sz w:val="18"/>
              </w:rPr>
              <w:t xml:space="preserve">ACR </w:t>
            </w:r>
            <w:r w:rsidRPr="00F477AF">
              <w:rPr>
                <w:rFonts w:ascii="Arial" w:eastAsia="Malgun Gothic" w:hAnsi="Arial"/>
                <w:sz w:val="18"/>
                <w:lang w:eastAsia="ko-KR"/>
              </w:rPr>
              <w:t>determination</w:t>
            </w:r>
            <w:r w:rsidRPr="00F477AF">
              <w:rPr>
                <w:rFonts w:ascii="Arial" w:hAnsi="Arial"/>
                <w:sz w:val="18"/>
              </w:rPr>
              <w:t xml:space="preserve"> </w:t>
            </w:r>
            <w:proofErr w:type="spellStart"/>
            <w:r w:rsidRPr="00F477AF">
              <w:rPr>
                <w:rFonts w:ascii="Arial" w:hAnsi="Arial"/>
                <w:sz w:val="18"/>
              </w:rPr>
              <w:t>Ies</w:t>
            </w:r>
            <w:proofErr w:type="spellEnd"/>
            <w:r w:rsidRPr="00F477AF">
              <w:rPr>
                <w:rFonts w:ascii="Arial" w:hAnsi="Arial"/>
                <w:sz w:val="18"/>
              </w:rPr>
              <w:t xml:space="preserve"> to be included in an ACR request message when ACR action indicates it is ACR </w:t>
            </w:r>
            <w:r w:rsidRPr="00F477AF">
              <w:rPr>
                <w:rFonts w:ascii="Arial" w:eastAsia="Malgun Gothic" w:hAnsi="Arial"/>
                <w:sz w:val="18"/>
                <w:lang w:eastAsia="ko-KR"/>
              </w:rPr>
              <w:t>determination request.</w:t>
            </w:r>
          </w:p>
        </w:tc>
      </w:tr>
      <w:tr w:rsidR="00BF743D" w:rsidRPr="00F477AF" w14:paraId="3A90117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6A84071" w14:textId="77777777" w:rsidR="00BF743D" w:rsidRPr="00F477AF" w:rsidRDefault="00BF743D" w:rsidP="006A017C">
            <w:pPr>
              <w:keepNext/>
              <w:keepLines/>
              <w:spacing w:after="0"/>
              <w:rPr>
                <w:rFonts w:ascii="Arial" w:eastAsia="Malgun Gothic" w:hAnsi="Arial"/>
                <w:sz w:val="18"/>
                <w:lang w:eastAsia="ko-KR"/>
              </w:rPr>
            </w:pPr>
            <w:r w:rsidRPr="00F477AF">
              <w:rPr>
                <w:rFonts w:ascii="Arial" w:hAnsi="Arial"/>
                <w:sz w:val="18"/>
                <w:lang w:eastAsia="ko-KR"/>
              </w:rPr>
              <w:t>&gt; S-EAS endpoint</w:t>
            </w:r>
          </w:p>
        </w:tc>
        <w:tc>
          <w:tcPr>
            <w:tcW w:w="1440" w:type="dxa"/>
            <w:tcBorders>
              <w:top w:val="single" w:sz="4" w:space="0" w:color="000000"/>
              <w:left w:val="single" w:sz="4" w:space="0" w:color="000000"/>
              <w:bottom w:val="single" w:sz="4" w:space="0" w:color="000000"/>
            </w:tcBorders>
            <w:shd w:val="clear" w:color="auto" w:fill="auto"/>
          </w:tcPr>
          <w:p w14:paraId="3FBCF75B" w14:textId="77777777" w:rsidR="00BF743D" w:rsidRPr="00F477AF" w:rsidRDefault="00BF743D" w:rsidP="006A017C">
            <w:pPr>
              <w:keepNext/>
              <w:keepLines/>
              <w:spacing w:after="0"/>
              <w:jc w:val="center"/>
              <w:rPr>
                <w:rFonts w:ascii="Arial" w:hAnsi="Arial"/>
                <w:sz w:val="18"/>
                <w:lang w:eastAsia="zh-CN"/>
              </w:rPr>
            </w:pPr>
            <w:r w:rsidRPr="00F477AF">
              <w:rPr>
                <w:rFonts w:ascii="Arial"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A42C3" w14:textId="77777777" w:rsidR="00BF743D" w:rsidRPr="00F477AF" w:rsidRDefault="00BF743D" w:rsidP="006A017C">
            <w:pPr>
              <w:keepNext/>
              <w:keepLines/>
              <w:spacing w:after="0"/>
              <w:rPr>
                <w:rFonts w:ascii="Arial" w:hAnsi="Arial"/>
                <w:sz w:val="18"/>
              </w:rPr>
            </w:pPr>
            <w:r w:rsidRPr="00F477AF">
              <w:rPr>
                <w:rFonts w:ascii="Arial" w:hAnsi="Arial"/>
                <w:sz w:val="18"/>
                <w:lang w:eastAsia="ko-KR"/>
              </w:rPr>
              <w:t>Endpoint information of the S-EAS</w:t>
            </w:r>
          </w:p>
        </w:tc>
      </w:tr>
      <w:tr w:rsidR="00BF743D" w:rsidRPr="00F477AF" w14:paraId="43DC342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3FB389B" w14:textId="77777777" w:rsidR="00BF743D" w:rsidRDefault="00BF743D" w:rsidP="006A017C">
            <w:pPr>
              <w:keepNext/>
              <w:keepLines/>
              <w:spacing w:after="0"/>
              <w:rPr>
                <w:rFonts w:ascii="Arial" w:eastAsia="Malgun Gothic" w:hAnsi="Arial"/>
                <w:sz w:val="18"/>
                <w:lang w:eastAsia="ko-KR"/>
              </w:rPr>
            </w:pPr>
            <w:r w:rsidRPr="00E23103">
              <w:rPr>
                <w:rFonts w:ascii="Arial" w:eastAsia="Malgun Gothic" w:hAnsi="Arial"/>
                <w:sz w:val="18"/>
                <w:lang w:eastAsia="ko-KR"/>
              </w:rPr>
              <w:t>ACR modification data</w:t>
            </w:r>
          </w:p>
          <w:p w14:paraId="17B7707F"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(NOTE 2)</w:t>
            </w:r>
          </w:p>
        </w:tc>
        <w:tc>
          <w:tcPr>
            <w:tcW w:w="1440" w:type="dxa"/>
            <w:tcBorders>
              <w:top w:val="single" w:sz="4" w:space="0" w:color="000000"/>
              <w:left w:val="single" w:sz="4" w:space="0" w:color="000000"/>
              <w:bottom w:val="single" w:sz="4" w:space="0" w:color="000000"/>
            </w:tcBorders>
            <w:shd w:val="clear" w:color="auto" w:fill="auto"/>
          </w:tcPr>
          <w:p w14:paraId="736377F9" w14:textId="77777777" w:rsidR="00BF743D" w:rsidRPr="00F477AF" w:rsidRDefault="00BF743D" w:rsidP="006A017C">
            <w:pPr>
              <w:keepNext/>
              <w:keepLines/>
              <w:spacing w:after="0"/>
              <w:jc w:val="center"/>
              <w:rPr>
                <w:rFonts w:ascii="Arial" w:hAnsi="Arial"/>
                <w:sz w:val="18"/>
                <w:lang w:eastAsia="ko-KR"/>
              </w:rPr>
            </w:pPr>
            <w:r w:rsidRPr="00E23103">
              <w:rPr>
                <w:rFonts w:ascii="Arial"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E825E" w14:textId="77777777" w:rsidR="00BF743D" w:rsidRPr="00F477AF" w:rsidRDefault="00BF743D" w:rsidP="006A017C">
            <w:pPr>
              <w:keepNext/>
              <w:keepLines/>
              <w:spacing w:after="0"/>
              <w:rPr>
                <w:rFonts w:ascii="Arial" w:hAnsi="Arial"/>
                <w:sz w:val="18"/>
                <w:lang w:eastAsia="ko-KR"/>
              </w:rPr>
            </w:pPr>
            <w:r w:rsidRPr="00E23103">
              <w:rPr>
                <w:rFonts w:ascii="Arial" w:hAnsi="Arial"/>
                <w:sz w:val="18"/>
              </w:rPr>
              <w:t xml:space="preserve">ACR </w:t>
            </w:r>
            <w:r w:rsidRPr="00E23103">
              <w:rPr>
                <w:rFonts w:ascii="Arial" w:eastAsia="Malgun Gothic" w:hAnsi="Arial"/>
                <w:sz w:val="18"/>
                <w:lang w:eastAsia="ko-KR"/>
              </w:rPr>
              <w:t>modification</w:t>
            </w:r>
            <w:r w:rsidRPr="00E23103">
              <w:rPr>
                <w:rFonts w:ascii="Arial" w:hAnsi="Arial"/>
                <w:sz w:val="18"/>
              </w:rPr>
              <w:t xml:space="preserve"> </w:t>
            </w:r>
            <w:proofErr w:type="spellStart"/>
            <w:r w:rsidRPr="00E23103">
              <w:rPr>
                <w:rFonts w:ascii="Arial" w:hAnsi="Arial"/>
                <w:sz w:val="18"/>
              </w:rPr>
              <w:t>Ies</w:t>
            </w:r>
            <w:proofErr w:type="spellEnd"/>
            <w:r w:rsidRPr="00E23103">
              <w:rPr>
                <w:rFonts w:ascii="Arial" w:hAnsi="Arial"/>
                <w:sz w:val="18"/>
              </w:rPr>
              <w:t xml:space="preserve"> to be included in an ACR request message when ACR action indicates it is ACR </w:t>
            </w:r>
            <w:r w:rsidRPr="00E23103">
              <w:rPr>
                <w:rFonts w:ascii="Arial" w:eastAsia="Malgun Gothic" w:hAnsi="Arial"/>
                <w:sz w:val="18"/>
                <w:lang w:eastAsia="ko-KR"/>
              </w:rPr>
              <w:t>modification request.</w:t>
            </w:r>
          </w:p>
        </w:tc>
      </w:tr>
      <w:tr w:rsidR="00BF743D" w:rsidRPr="00F477AF" w14:paraId="178CAB4F"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71CA8EFE"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 xml:space="preserve">&gt; S-EAS Endpoint </w:t>
            </w:r>
          </w:p>
        </w:tc>
        <w:tc>
          <w:tcPr>
            <w:tcW w:w="1440" w:type="dxa"/>
            <w:tcBorders>
              <w:top w:val="single" w:sz="4" w:space="0" w:color="000000"/>
              <w:left w:val="single" w:sz="4" w:space="0" w:color="000000"/>
              <w:bottom w:val="single" w:sz="4" w:space="0" w:color="000000"/>
            </w:tcBorders>
            <w:shd w:val="clear" w:color="auto" w:fill="auto"/>
          </w:tcPr>
          <w:p w14:paraId="02DC8EA7" w14:textId="77777777" w:rsidR="00BF743D" w:rsidRPr="00F477AF" w:rsidRDefault="00BF743D" w:rsidP="006A017C">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95131"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S-EAS.</w:t>
            </w:r>
          </w:p>
        </w:tc>
      </w:tr>
      <w:tr w:rsidR="00BF743D" w:rsidRPr="00F477AF" w14:paraId="49282A33"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0A94AC67"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&gt; T-EAS Endpoint</w:t>
            </w:r>
          </w:p>
        </w:tc>
        <w:tc>
          <w:tcPr>
            <w:tcW w:w="1440" w:type="dxa"/>
            <w:tcBorders>
              <w:top w:val="single" w:sz="4" w:space="0" w:color="000000"/>
              <w:left w:val="single" w:sz="4" w:space="0" w:color="000000"/>
              <w:bottom w:val="single" w:sz="4" w:space="0" w:color="000000"/>
            </w:tcBorders>
            <w:shd w:val="clear" w:color="auto" w:fill="auto"/>
          </w:tcPr>
          <w:p w14:paraId="04A68F76" w14:textId="77777777" w:rsidR="00BF743D" w:rsidRPr="00F477AF" w:rsidRDefault="00BF743D" w:rsidP="006A017C">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DA6382"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Endpoint information (e.g. URI, FQDN, IP 3-tuple) of the T-EAS.</w:t>
            </w:r>
          </w:p>
        </w:tc>
      </w:tr>
      <w:tr w:rsidR="00BF743D" w:rsidRPr="00F477AF" w14:paraId="7F78FCC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4E7B44E"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&gt; ACR parameters</w:t>
            </w:r>
          </w:p>
        </w:tc>
        <w:tc>
          <w:tcPr>
            <w:tcW w:w="1440" w:type="dxa"/>
            <w:tcBorders>
              <w:top w:val="single" w:sz="4" w:space="0" w:color="000000"/>
              <w:left w:val="single" w:sz="4" w:space="0" w:color="000000"/>
              <w:bottom w:val="single" w:sz="4" w:space="0" w:color="000000"/>
            </w:tcBorders>
            <w:shd w:val="clear" w:color="auto" w:fill="auto"/>
          </w:tcPr>
          <w:p w14:paraId="67FCDCA4" w14:textId="77777777" w:rsidR="00BF743D" w:rsidRPr="00F477AF" w:rsidRDefault="00BF743D" w:rsidP="006A017C">
            <w:pPr>
              <w:keepNext/>
              <w:keepLines/>
              <w:spacing w:after="0"/>
              <w:jc w:val="center"/>
              <w:rPr>
                <w:rFonts w:ascii="Arial" w:hAnsi="Arial"/>
                <w:sz w:val="18"/>
                <w:lang w:eastAsia="ko-KR"/>
              </w:rPr>
            </w:pPr>
            <w:r w:rsidRPr="00E23103">
              <w:rPr>
                <w:rFonts w:ascii="Arial" w:eastAsia="Malgun Gothic"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96448"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ACR parameters</w:t>
            </w:r>
          </w:p>
        </w:tc>
      </w:tr>
      <w:tr w:rsidR="00BF743D" w:rsidRPr="00F477AF" w14:paraId="4A010A47"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F86BB08"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4EC2003E" w14:textId="77777777" w:rsidR="00BF743D" w:rsidRPr="00F477AF" w:rsidRDefault="00BF743D" w:rsidP="006A017C">
            <w:pPr>
              <w:keepNext/>
              <w:keepLines/>
              <w:spacing w:after="0"/>
              <w:jc w:val="center"/>
              <w:rPr>
                <w:rFonts w:ascii="Arial" w:hAnsi="Arial"/>
                <w:sz w:val="18"/>
                <w:lang w:eastAsia="ko-KR"/>
              </w:rPr>
            </w:pPr>
            <w:r w:rsidRPr="00E23103">
              <w:rPr>
                <w:rFonts w:ascii="Arial" w:eastAsia="Malgun Gothic" w:hAnsi="Arial"/>
                <w:sz w:val="18"/>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90184E" w14:textId="77777777" w:rsidR="00BF743D" w:rsidRPr="00F477AF" w:rsidRDefault="00BF743D" w:rsidP="006A017C">
            <w:pPr>
              <w:keepNext/>
              <w:keepLines/>
              <w:spacing w:after="0"/>
              <w:rPr>
                <w:rFonts w:ascii="Arial" w:hAnsi="Arial"/>
                <w:sz w:val="18"/>
                <w:lang w:eastAsia="ko-KR"/>
              </w:rPr>
            </w:pPr>
            <w:r w:rsidRPr="00E23103">
              <w:rPr>
                <w:rFonts w:ascii="Arial" w:eastAsia="Malgun Gothic" w:hAnsi="Arial"/>
                <w:sz w:val="18"/>
                <w:lang w:eastAsia="ko-KR"/>
              </w:rPr>
              <w:t>The estimated time the UE may reach the Predicted/Expected UE location or EAS service area at the latest</w:t>
            </w:r>
          </w:p>
        </w:tc>
      </w:tr>
      <w:tr w:rsidR="00BF743D" w:rsidRPr="00F477AF" w14:paraId="76FB1B80" w14:textId="77777777" w:rsidTr="006A017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BA2EC0" w14:textId="77777777" w:rsidR="00BF743D" w:rsidRPr="00F477AF" w:rsidRDefault="00BF743D" w:rsidP="006A017C">
            <w:pPr>
              <w:pStyle w:val="TAN"/>
            </w:pPr>
            <w:r w:rsidRPr="00F477AF">
              <w:lastRenderedPageBreak/>
              <w:t>NOTE 1:</w:t>
            </w:r>
            <w:r w:rsidRPr="00F477AF">
              <w:tab/>
              <w:t xml:space="preserve">This IE shall be present if the EAS notification indication </w:t>
            </w:r>
            <w:r>
              <w:t xml:space="preserve">or </w:t>
            </w:r>
            <w:r>
              <w:rPr>
                <w:rFonts w:cs="Arial"/>
              </w:rPr>
              <w:t xml:space="preserve">previous </w:t>
            </w:r>
            <w:r w:rsidRPr="00F62209">
              <w:rPr>
                <w:rFonts w:cs="Arial"/>
                <w:lang w:eastAsia="ko-KR"/>
              </w:rPr>
              <w:t>EAS notification indication</w:t>
            </w:r>
            <w:r w:rsidRPr="00F477AF">
              <w:t xml:space="preserve"> indicates that the EAS needs to be informed.</w:t>
            </w:r>
          </w:p>
          <w:p w14:paraId="70A04627" w14:textId="665E808A" w:rsidR="00BF743D" w:rsidRPr="00F477AF" w:rsidRDefault="00BF743D" w:rsidP="006A017C">
            <w:pPr>
              <w:pStyle w:val="TAN"/>
            </w:pPr>
            <w:r w:rsidRPr="00F477AF">
              <w:t>NOTE 2:</w:t>
            </w:r>
            <w:r w:rsidRPr="00F477AF">
              <w:tab/>
            </w:r>
            <w:r w:rsidRPr="00E23103">
              <w:t xml:space="preserve">One of the </w:t>
            </w:r>
            <w:r w:rsidRPr="00F477AF">
              <w:t>ACR initiation</w:t>
            </w:r>
            <w:r>
              <w:t>,</w:t>
            </w:r>
            <w:r w:rsidRPr="00F477AF">
              <w:t xml:space="preserve"> ACR determination</w:t>
            </w:r>
            <w:r w:rsidRPr="00E23103">
              <w:t xml:space="preserve"> or ACR modification</w:t>
            </w:r>
            <w:r w:rsidRPr="00F477AF">
              <w:t xml:space="preserve"> shall be included corresponding to the ACR action.</w:t>
            </w:r>
          </w:p>
          <w:p w14:paraId="4FB02E2B" w14:textId="77777777" w:rsidR="00BF743D" w:rsidRPr="00F477AF" w:rsidRDefault="00BF743D" w:rsidP="006A017C">
            <w:pPr>
              <w:pStyle w:val="TAN"/>
            </w:pPr>
            <w:r w:rsidRPr="00F477AF">
              <w:t>NOTE 3:</w:t>
            </w:r>
            <w:r w:rsidRPr="00F477AF">
              <w:tab/>
              <w:t>This IE shall indicate ACR determination if the request originates from the S</w:t>
            </w:r>
            <w:r w:rsidRPr="00F477AF">
              <w:noBreakHyphen/>
              <w:t>EAS.</w:t>
            </w:r>
          </w:p>
          <w:p w14:paraId="34E805F5" w14:textId="77777777" w:rsidR="00BF743D" w:rsidRDefault="00BF743D" w:rsidP="006A017C">
            <w:pPr>
              <w:pStyle w:val="TAN"/>
            </w:pPr>
            <w:r w:rsidRPr="00F477AF">
              <w:t>NOTE 4:</w:t>
            </w:r>
            <w:r w:rsidRPr="00F477AF">
              <w:tab/>
            </w:r>
            <w:r>
              <w:t>Void</w:t>
            </w:r>
            <w:r w:rsidRPr="00F477AF">
              <w:t>.</w:t>
            </w:r>
          </w:p>
          <w:p w14:paraId="443955C8" w14:textId="77777777" w:rsidR="00BF743D" w:rsidRDefault="00BF743D" w:rsidP="006A017C">
            <w:pPr>
              <w:pStyle w:val="TAN"/>
            </w:pPr>
            <w:r w:rsidRPr="00082301">
              <w:t xml:space="preserve">NOTE </w:t>
            </w:r>
            <w:r>
              <w:t>5</w:t>
            </w:r>
            <w:r w:rsidRPr="00082301">
              <w:t>:</w:t>
            </w:r>
            <w:r w:rsidRPr="00082301">
              <w:tab/>
              <w:t>This IE may be present only if the request originates from the EEC towards the T-EES.</w:t>
            </w:r>
          </w:p>
          <w:p w14:paraId="669CA1F6" w14:textId="77777777" w:rsidR="00BF743D" w:rsidRDefault="00BF743D" w:rsidP="006A017C">
            <w:pPr>
              <w:pStyle w:val="TAN"/>
            </w:pPr>
            <w:r>
              <w:t>NOTE 6:</w:t>
            </w:r>
            <w:r>
              <w:tab/>
            </w:r>
            <w:r w:rsidRPr="00AC0781">
              <w:t>This IE may be present only if the request originates from the EEC towards the S-EES</w:t>
            </w:r>
            <w:r>
              <w:t>.</w:t>
            </w:r>
          </w:p>
          <w:p w14:paraId="21FE3F13" w14:textId="77777777" w:rsidR="00BF743D" w:rsidRPr="00AB1260" w:rsidRDefault="00BF743D" w:rsidP="006A017C">
            <w:pPr>
              <w:pStyle w:val="TAN"/>
            </w:pPr>
            <w:r>
              <w:t>NOTE 7:</w:t>
            </w:r>
            <w:r>
              <w:tab/>
              <w:t>These IEs shall be present when the EEC re-sends the ACR request as described in clause 8.8.1.3 to indicate a previous ACR is to be cancelled.</w:t>
            </w:r>
          </w:p>
          <w:p w14:paraId="31C6742D" w14:textId="77777777" w:rsidR="00BF743D" w:rsidRDefault="00BF743D" w:rsidP="006A017C">
            <w:pPr>
              <w:pStyle w:val="TAN"/>
            </w:pPr>
            <w:r w:rsidRPr="00AB1260">
              <w:t>NOTE 8:</w:t>
            </w:r>
            <w:r>
              <w:tab/>
            </w:r>
            <w:r w:rsidRPr="00AB1260">
              <w:t>This IE may be present if the ACR procedure is for service continuity planning.</w:t>
            </w:r>
          </w:p>
          <w:p w14:paraId="2563A5A3" w14:textId="77777777" w:rsidR="00BF743D" w:rsidRPr="00E23103" w:rsidRDefault="00BF743D" w:rsidP="006A017C">
            <w:pPr>
              <w:pStyle w:val="TAN"/>
            </w:pPr>
            <w:r w:rsidRPr="001A7FD7">
              <w:t xml:space="preserve">NOTE </w:t>
            </w:r>
            <w:r>
              <w:t>9</w:t>
            </w:r>
            <w:r w:rsidRPr="001A7FD7">
              <w:t xml:space="preserve">: </w:t>
            </w:r>
            <w:r w:rsidRPr="001A7FD7">
              <w:tab/>
              <w:t xml:space="preserve">This IE may be </w:t>
            </w:r>
            <w:r>
              <w:t xml:space="preserve">included </w:t>
            </w:r>
            <w:r w:rsidRPr="001A7FD7">
              <w:t>when the ACR is decided and executed for service continuity planning for a predicted/expected UE location.</w:t>
            </w:r>
          </w:p>
          <w:p w14:paraId="02183D7A" w14:textId="62B62330" w:rsidR="0092320D" w:rsidRPr="00F477AF" w:rsidRDefault="00BF743D" w:rsidP="006A017C">
            <w:pPr>
              <w:pStyle w:val="TAN"/>
            </w:pPr>
            <w:r w:rsidRPr="00E23103">
              <w:t xml:space="preserve">NOTE 10: The IE shall be present when the action is ACR modification to </w:t>
            </w:r>
            <w:proofErr w:type="spellStart"/>
            <w:r w:rsidRPr="00E23103">
              <w:t>identiy</w:t>
            </w:r>
            <w:proofErr w:type="spellEnd"/>
            <w:r w:rsidRPr="00E23103">
              <w:t xml:space="preserve"> the ACR to be modified.</w:t>
            </w:r>
          </w:p>
        </w:tc>
      </w:tr>
    </w:tbl>
    <w:p w14:paraId="1A5B07D3" w14:textId="77777777" w:rsidR="00BF743D" w:rsidRDefault="00BF743D" w:rsidP="00BF743D"/>
    <w:p w14:paraId="3147D9AF" w14:textId="77777777" w:rsidR="00BF743D" w:rsidRDefault="00BF743D" w:rsidP="00BF743D">
      <w:pPr>
        <w:ind w:left="540" w:hanging="270"/>
        <w:rPr>
          <w:color w:val="FF0000"/>
          <w:lang w:val="en-US"/>
        </w:rPr>
      </w:pPr>
      <w:r w:rsidRPr="009D67FE">
        <w:rPr>
          <w:color w:val="FF0000"/>
          <w:lang w:val="en-US"/>
        </w:rPr>
        <w:t>Editor</w:t>
      </w:r>
      <w:r w:rsidRPr="00ED7F3A">
        <w:rPr>
          <w:color w:val="FF0000"/>
          <w:lang w:val="en-US"/>
        </w:rPr>
        <w:t>'</w:t>
      </w:r>
      <w:r w:rsidRPr="009D67FE">
        <w:rPr>
          <w:color w:val="FF0000"/>
          <w:lang w:val="en-US"/>
        </w:rPr>
        <w:t>s note: Additional ACR parameters, if required, are FFS.</w:t>
      </w:r>
    </w:p>
    <w:p w14:paraId="78FC8B9C" w14:textId="77777777" w:rsidR="00E92852" w:rsidRPr="00AB1260" w:rsidRDefault="00E92852" w:rsidP="00E928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58" w:name="_Toc13120097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7EB1C5B" w14:textId="77777777" w:rsidR="00567CC0" w:rsidRPr="00F477AF" w:rsidRDefault="00567CC0" w:rsidP="00567CC0">
      <w:pPr>
        <w:pStyle w:val="Heading4"/>
      </w:pPr>
      <w:r w:rsidRPr="00F477AF">
        <w:t>8.8.4.10</w:t>
      </w:r>
      <w:r w:rsidRPr="00F477AF">
        <w:tab/>
        <w:t>ACR information notification</w:t>
      </w:r>
      <w:bookmarkEnd w:id="358"/>
    </w:p>
    <w:p w14:paraId="51ABA48D" w14:textId="77777777" w:rsidR="00567CC0" w:rsidRPr="00F477AF" w:rsidRDefault="00567CC0" w:rsidP="00567CC0">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40D498BA" w14:textId="77777777" w:rsidR="00567CC0" w:rsidRPr="00F477AF" w:rsidRDefault="00567CC0" w:rsidP="00567CC0">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567CC0" w:rsidRPr="00F477AF" w14:paraId="5479115C"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6F3F9CD" w14:textId="77777777" w:rsidR="00567CC0" w:rsidRPr="00F477AF" w:rsidRDefault="00567CC0" w:rsidP="006A01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8C30C55" w14:textId="77777777" w:rsidR="00567CC0" w:rsidRPr="00F477AF" w:rsidRDefault="00567CC0" w:rsidP="006A01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CF111" w14:textId="77777777" w:rsidR="00567CC0" w:rsidRPr="00F477AF" w:rsidRDefault="00567CC0" w:rsidP="006A017C">
            <w:pPr>
              <w:pStyle w:val="TAH"/>
            </w:pPr>
            <w:r w:rsidRPr="00F477AF">
              <w:t>Description</w:t>
            </w:r>
          </w:p>
        </w:tc>
      </w:tr>
      <w:tr w:rsidR="00567CC0" w:rsidRPr="00F477AF" w14:paraId="7FCE0967"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39BDDC0" w14:textId="77777777" w:rsidR="00567CC0" w:rsidRPr="00F477AF" w:rsidRDefault="00567CC0" w:rsidP="006A017C">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4D96D4BC" w14:textId="77777777" w:rsidR="00567CC0" w:rsidRPr="00F477AF" w:rsidRDefault="00567CC0" w:rsidP="006A01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BFCCD" w14:textId="77777777" w:rsidR="00567CC0" w:rsidRPr="00F477AF" w:rsidRDefault="00567CC0" w:rsidP="006A017C">
            <w:pPr>
              <w:pStyle w:val="TAL"/>
              <w:rPr>
                <w:lang w:eastAsia="ko-KR"/>
              </w:rPr>
            </w:pPr>
            <w:r w:rsidRPr="00F477AF">
              <w:rPr>
                <w:lang w:eastAsia="ko-KR"/>
              </w:rPr>
              <w:t>Subscription identifier corresponding to the subscription stored in the EES for the request</w:t>
            </w:r>
          </w:p>
        </w:tc>
      </w:tr>
      <w:tr w:rsidR="00567CC0" w:rsidRPr="00F477AF" w14:paraId="0CC8EFF4"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E4BB8D2" w14:textId="77777777" w:rsidR="00567CC0" w:rsidRPr="00F477AF" w:rsidRDefault="00567CC0" w:rsidP="006A017C">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59FE0244" w14:textId="77777777" w:rsidR="00567CC0" w:rsidRPr="00F477AF" w:rsidRDefault="00567CC0" w:rsidP="006A017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9CA77" w14:textId="77777777" w:rsidR="00567CC0" w:rsidRPr="00F477AF" w:rsidRDefault="00567CC0" w:rsidP="006A017C">
            <w:pPr>
              <w:pStyle w:val="TAL"/>
            </w:pPr>
            <w:r w:rsidRPr="00F477AF">
              <w:t xml:space="preserve">The identifier of the EAS </w:t>
            </w:r>
          </w:p>
        </w:tc>
      </w:tr>
      <w:tr w:rsidR="00567CC0" w:rsidRPr="00F477AF" w14:paraId="7F1E2183"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3AA2A61" w14:textId="77777777" w:rsidR="00567CC0" w:rsidRPr="00F477AF" w:rsidRDefault="00567CC0" w:rsidP="006A017C">
            <w:pPr>
              <w:pStyle w:val="TAL"/>
            </w:pPr>
            <w:r w:rsidRPr="002443DD">
              <w:t>ACID</w:t>
            </w:r>
          </w:p>
        </w:tc>
        <w:tc>
          <w:tcPr>
            <w:tcW w:w="1440" w:type="dxa"/>
            <w:tcBorders>
              <w:top w:val="single" w:sz="4" w:space="0" w:color="000000"/>
              <w:left w:val="single" w:sz="4" w:space="0" w:color="000000"/>
              <w:bottom w:val="single" w:sz="4" w:space="0" w:color="000000"/>
            </w:tcBorders>
            <w:shd w:val="clear" w:color="auto" w:fill="auto"/>
          </w:tcPr>
          <w:p w14:paraId="022875D7" w14:textId="77777777" w:rsidR="00567CC0" w:rsidRPr="00F477AF" w:rsidRDefault="00567CC0" w:rsidP="006A017C">
            <w:pPr>
              <w:pStyle w:val="TAC"/>
            </w:pPr>
            <w:r w:rsidRPr="002443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3D637A" w14:textId="77777777" w:rsidR="00567CC0" w:rsidRPr="00F477AF" w:rsidRDefault="00567CC0" w:rsidP="006A017C">
            <w:pPr>
              <w:pStyle w:val="TAL"/>
            </w:pPr>
            <w:r w:rsidRPr="002443DD">
              <w:t>The identifier of the AC corresponding to the Selected target EAS</w:t>
            </w:r>
          </w:p>
        </w:tc>
      </w:tr>
      <w:tr w:rsidR="00567CC0" w:rsidRPr="00F477AF" w14:paraId="081EFFE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1F8A41D" w14:textId="77777777" w:rsidR="00567CC0" w:rsidRPr="00F477AF" w:rsidRDefault="00567CC0" w:rsidP="006A017C">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7ABCBA62" w14:textId="77777777" w:rsidR="00567CC0" w:rsidRPr="00F477AF" w:rsidRDefault="00567CC0" w:rsidP="006A01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47373D" w14:textId="77777777" w:rsidR="00567CC0" w:rsidRPr="00F477AF" w:rsidRDefault="00567CC0" w:rsidP="006A017C">
            <w:pPr>
              <w:pStyle w:val="TAL"/>
            </w:pPr>
            <w:r w:rsidRPr="00F477AF">
              <w:rPr>
                <w:lang w:eastAsia="ko-KR"/>
              </w:rPr>
              <w:t>Either Target information notification or ACR complete</w:t>
            </w:r>
          </w:p>
        </w:tc>
      </w:tr>
      <w:tr w:rsidR="00567CC0" w:rsidRPr="00F477AF" w14:paraId="3999FDA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84BBAC7" w14:textId="77777777" w:rsidR="00567CC0" w:rsidRPr="00F477AF" w:rsidRDefault="00567CC0" w:rsidP="006A017C">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7C491BD0" w14:textId="77777777" w:rsidR="00567CC0" w:rsidRPr="00F477AF" w:rsidRDefault="00567CC0" w:rsidP="006A01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BCEB42" w14:textId="77777777" w:rsidR="00567CC0" w:rsidRPr="00F477AF" w:rsidRDefault="00567CC0" w:rsidP="006A017C">
            <w:pPr>
              <w:pStyle w:val="TAL"/>
              <w:rPr>
                <w:lang w:eastAsia="ko-KR"/>
              </w:rPr>
            </w:pPr>
            <w:r w:rsidRPr="00F477AF">
              <w:rPr>
                <w:lang w:eastAsia="ko-KR"/>
              </w:rPr>
              <w:t>Details of the selected T-EAS and the T-EES.</w:t>
            </w:r>
          </w:p>
        </w:tc>
      </w:tr>
      <w:tr w:rsidR="00567CC0" w:rsidRPr="00F477AF" w14:paraId="5F136569"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3A48565" w14:textId="77777777" w:rsidR="00567CC0" w:rsidRPr="00F477AF" w:rsidRDefault="00567CC0" w:rsidP="006A017C">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399E6775" w14:textId="77777777" w:rsidR="00567CC0" w:rsidRPr="00F477AF" w:rsidRDefault="00567CC0" w:rsidP="006A01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F3BF56" w14:textId="77777777" w:rsidR="00567CC0" w:rsidRPr="00F477AF" w:rsidDel="00054AEA" w:rsidRDefault="00567CC0" w:rsidP="006A017C">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7DFFF2D2" w14:textId="77777777" w:rsidR="00567CC0" w:rsidRPr="00F477AF" w:rsidRDefault="00567CC0" w:rsidP="006A017C">
            <w:pPr>
              <w:pStyle w:val="TAL"/>
              <w:rPr>
                <w:lang w:eastAsia="ko-KR"/>
              </w:rPr>
            </w:pPr>
          </w:p>
        </w:tc>
      </w:tr>
      <w:tr w:rsidR="00BF0690" w:rsidRPr="00F477AF" w14:paraId="76375ADA" w14:textId="77777777" w:rsidTr="006A017C">
        <w:trPr>
          <w:jc w:val="center"/>
          <w:ins w:id="359" w:author="[Ericsson]" w:date="2023-05-04T12:05:00Z"/>
        </w:trPr>
        <w:tc>
          <w:tcPr>
            <w:tcW w:w="2880" w:type="dxa"/>
            <w:tcBorders>
              <w:top w:val="single" w:sz="4" w:space="0" w:color="000000"/>
              <w:left w:val="single" w:sz="4" w:space="0" w:color="000000"/>
              <w:bottom w:val="single" w:sz="4" w:space="0" w:color="000000"/>
            </w:tcBorders>
            <w:shd w:val="clear" w:color="auto" w:fill="auto"/>
          </w:tcPr>
          <w:p w14:paraId="1F2B1D11" w14:textId="77777777" w:rsidR="00BF0690" w:rsidRPr="00F477AF" w:rsidRDefault="00BF0690" w:rsidP="006A017C">
            <w:pPr>
              <w:pStyle w:val="TAL"/>
              <w:rPr>
                <w:ins w:id="360" w:author="[Ericsson]" w:date="2023-05-04T12:05:00Z"/>
                <w:lang w:eastAsia="ko-KR"/>
              </w:rPr>
            </w:pPr>
            <w:ins w:id="361" w:author="[Ericsson]" w:date="2023-05-04T12:05:00Z">
              <w:r>
                <w:t>&gt; Associated T-EAS information list</w:t>
              </w:r>
            </w:ins>
          </w:p>
        </w:tc>
        <w:tc>
          <w:tcPr>
            <w:tcW w:w="1440" w:type="dxa"/>
            <w:tcBorders>
              <w:top w:val="single" w:sz="4" w:space="0" w:color="000000"/>
              <w:left w:val="single" w:sz="4" w:space="0" w:color="000000"/>
              <w:bottom w:val="single" w:sz="4" w:space="0" w:color="000000"/>
            </w:tcBorders>
            <w:shd w:val="clear" w:color="auto" w:fill="auto"/>
          </w:tcPr>
          <w:p w14:paraId="5406C760" w14:textId="77777777" w:rsidR="00BF0690" w:rsidRPr="00F477AF" w:rsidRDefault="00BF0690" w:rsidP="006A017C">
            <w:pPr>
              <w:pStyle w:val="TAC"/>
              <w:rPr>
                <w:ins w:id="362" w:author="[Ericsson]" w:date="2023-05-04T12:05:00Z"/>
                <w:lang w:eastAsia="ko-KR"/>
              </w:rPr>
            </w:pPr>
            <w:ins w:id="363" w:author="[Ericsson]" w:date="2023-05-04T12:0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BA28A" w14:textId="77777777" w:rsidR="00BF0690" w:rsidRPr="00F477AF" w:rsidRDefault="00BF0690" w:rsidP="006A017C">
            <w:pPr>
              <w:pStyle w:val="TAL"/>
              <w:rPr>
                <w:ins w:id="364" w:author="[Ericsson]" w:date="2023-05-04T12:05:00Z"/>
              </w:rPr>
            </w:pPr>
            <w:ins w:id="365" w:author="[Ericsson]" w:date="2023-05-04T12:05:00Z">
              <w:r>
                <w:rPr>
                  <w:lang w:eastAsia="ko-KR"/>
                </w:rPr>
                <w:t xml:space="preserve">A list of associated T-EASs in a EAS bundle, the associated T-EASs are selected by the network side and details are described in </w:t>
              </w:r>
              <w:r w:rsidRPr="00F477AF">
                <w:rPr>
                  <w:lang w:eastAsia="ko-KR"/>
                </w:rPr>
                <w:t>'</w:t>
              </w:r>
              <w:r w:rsidRPr="00F477AF">
                <w:t xml:space="preserve">Discovered EAS' IE of </w:t>
              </w:r>
              <w:r w:rsidRPr="00F477AF">
                <w:rPr>
                  <w:lang w:eastAsia="ko-KR"/>
                </w:rPr>
                <w:t>Table </w:t>
              </w:r>
              <w:r w:rsidRPr="00F477AF">
                <w:t>8.5.3.3-1</w:t>
              </w:r>
              <w:r>
                <w:rPr>
                  <w:lang w:eastAsia="ko-KR"/>
                </w:rPr>
                <w:t>.</w:t>
              </w:r>
            </w:ins>
          </w:p>
        </w:tc>
      </w:tr>
      <w:tr w:rsidR="00567CC0" w:rsidRPr="00F477AF" w14:paraId="73A1D95C"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0626688E" w14:textId="77777777" w:rsidR="00567CC0" w:rsidRPr="00F477AF" w:rsidRDefault="00567CC0" w:rsidP="006A017C">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0A85C949" w14:textId="77777777" w:rsidR="00567CC0" w:rsidRPr="00F477AF" w:rsidRDefault="00567CC0" w:rsidP="006A017C">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87A3C0" w14:textId="77777777" w:rsidR="00567CC0" w:rsidRPr="00F477AF" w:rsidRDefault="00567CC0" w:rsidP="006A017C">
            <w:pPr>
              <w:pStyle w:val="TAL"/>
            </w:pPr>
            <w:r w:rsidRPr="00F477AF">
              <w:t xml:space="preserve">Details of the selected T-EES as described in 'EDN configuration information' IE of Table 8.3.3.3.3-1. </w:t>
            </w:r>
          </w:p>
        </w:tc>
      </w:tr>
      <w:tr w:rsidR="00327ECB" w:rsidRPr="00F477AF" w14:paraId="6F7C1E90" w14:textId="77777777" w:rsidTr="006A017C">
        <w:trPr>
          <w:jc w:val="center"/>
          <w:ins w:id="366" w:author="[Ericsson]" w:date="2023-05-04T12:09:00Z"/>
        </w:trPr>
        <w:tc>
          <w:tcPr>
            <w:tcW w:w="2880" w:type="dxa"/>
            <w:tcBorders>
              <w:top w:val="single" w:sz="4" w:space="0" w:color="000000"/>
              <w:left w:val="single" w:sz="4" w:space="0" w:color="000000"/>
              <w:bottom w:val="single" w:sz="4" w:space="0" w:color="000000"/>
            </w:tcBorders>
            <w:shd w:val="clear" w:color="auto" w:fill="auto"/>
          </w:tcPr>
          <w:p w14:paraId="4B022B50" w14:textId="47A3E40A" w:rsidR="00327ECB" w:rsidRPr="00F477AF" w:rsidRDefault="00327ECB" w:rsidP="006A017C">
            <w:pPr>
              <w:pStyle w:val="TAL"/>
              <w:rPr>
                <w:ins w:id="367" w:author="[Ericsson]" w:date="2023-05-04T12:09:00Z"/>
                <w:lang w:eastAsia="ko-KR"/>
              </w:rPr>
            </w:pPr>
            <w:ins w:id="368" w:author="[Ericsson]" w:date="2023-05-04T12:09:00Z">
              <w:r>
                <w:rPr>
                  <w:lang w:eastAsia="ko-KR"/>
                </w:rPr>
                <w:t>&gt; EDN connection information</w:t>
              </w:r>
            </w:ins>
          </w:p>
        </w:tc>
        <w:tc>
          <w:tcPr>
            <w:tcW w:w="1440" w:type="dxa"/>
            <w:tcBorders>
              <w:top w:val="single" w:sz="4" w:space="0" w:color="000000"/>
              <w:left w:val="single" w:sz="4" w:space="0" w:color="000000"/>
              <w:bottom w:val="single" w:sz="4" w:space="0" w:color="000000"/>
            </w:tcBorders>
            <w:shd w:val="clear" w:color="auto" w:fill="auto"/>
          </w:tcPr>
          <w:p w14:paraId="2D448364" w14:textId="5124124A" w:rsidR="00327ECB" w:rsidRPr="00F477AF" w:rsidRDefault="00327ECB" w:rsidP="006A017C">
            <w:pPr>
              <w:pStyle w:val="TAC"/>
              <w:rPr>
                <w:ins w:id="369" w:author="[Ericsson]" w:date="2023-05-04T12:09:00Z"/>
                <w:lang w:eastAsia="ko-KR"/>
              </w:rPr>
            </w:pPr>
            <w:ins w:id="370" w:author="[Ericsson]" w:date="2023-05-04T12:09: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15950" w14:textId="3A5707C4" w:rsidR="00327ECB" w:rsidRPr="00F477AF" w:rsidRDefault="00327ECB" w:rsidP="006A017C">
            <w:pPr>
              <w:pStyle w:val="TAL"/>
              <w:rPr>
                <w:ins w:id="371" w:author="[Ericsson]" w:date="2023-05-04T12:09:00Z"/>
              </w:rPr>
            </w:pPr>
            <w:ins w:id="372" w:author="[Ericsson]" w:date="2023-05-04T12:09:00Z">
              <w:r>
                <w:t xml:space="preserve">EDN connection information </w:t>
              </w:r>
            </w:ins>
            <w:ins w:id="373" w:author="[Ericsson]" w:date="2023-05-04T12:10:00Z">
              <w:r w:rsidR="0010524D">
                <w:t>a</w:t>
              </w:r>
              <w:r w:rsidR="0086202D">
                <w:t>s described in</w:t>
              </w:r>
              <w:r w:rsidR="00EA533F">
                <w:t xml:space="preserve"> </w:t>
              </w:r>
              <w:r w:rsidR="00EA533F" w:rsidRPr="00F477AF">
                <w:t>Table 8.3.3.3.3-2</w:t>
              </w:r>
              <w:r w:rsidR="00EA533F">
                <w:t>.</w:t>
              </w:r>
            </w:ins>
          </w:p>
        </w:tc>
      </w:tr>
      <w:tr w:rsidR="0096618B" w:rsidRPr="00F477AF" w14:paraId="4EB0CB8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31C8BBF" w14:textId="77777777" w:rsidR="0096618B" w:rsidRPr="00F477AF" w:rsidRDefault="0096618B" w:rsidP="0096618B">
            <w:pPr>
              <w:pStyle w:val="TAL"/>
              <w:rPr>
                <w:lang w:eastAsia="ko-KR"/>
              </w:rPr>
            </w:pPr>
            <w:r>
              <w:rPr>
                <w:lang w:eastAsia="ko-KR"/>
              </w:rPr>
              <w:t>ACR complete event information (NOTE 2)</w:t>
            </w:r>
          </w:p>
        </w:tc>
        <w:tc>
          <w:tcPr>
            <w:tcW w:w="1440" w:type="dxa"/>
            <w:tcBorders>
              <w:top w:val="single" w:sz="4" w:space="0" w:color="000000"/>
              <w:left w:val="single" w:sz="4" w:space="0" w:color="000000"/>
              <w:bottom w:val="single" w:sz="4" w:space="0" w:color="000000"/>
            </w:tcBorders>
            <w:shd w:val="clear" w:color="auto" w:fill="auto"/>
          </w:tcPr>
          <w:p w14:paraId="1929D277" w14:textId="77777777" w:rsidR="0096618B" w:rsidRPr="00F477AF" w:rsidRDefault="0096618B" w:rsidP="0096618B">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DBEB" w14:textId="77777777" w:rsidR="0096618B" w:rsidRPr="00F477AF" w:rsidRDefault="0096618B" w:rsidP="0096618B">
            <w:pPr>
              <w:pStyle w:val="TAL"/>
            </w:pPr>
            <w:r>
              <w:t>Details of a completed ACR and its result.</w:t>
            </w:r>
          </w:p>
        </w:tc>
      </w:tr>
      <w:tr w:rsidR="0096618B" w:rsidRPr="00F477AF" w14:paraId="1B2F684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6F7C7E9C" w14:textId="77777777" w:rsidR="0096618B" w:rsidRPr="00F477AF" w:rsidRDefault="0096618B" w:rsidP="0096618B">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161229F3" w14:textId="77777777" w:rsidR="0096618B" w:rsidRPr="00F477AF" w:rsidRDefault="0096618B" w:rsidP="0096618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E00BBE" w14:textId="77777777" w:rsidR="0096618B" w:rsidRPr="00F477AF" w:rsidRDefault="0096618B" w:rsidP="0096618B">
            <w:pPr>
              <w:pStyle w:val="TAL"/>
            </w:pPr>
            <w:r w:rsidRPr="00F477AF">
              <w:t>Indicates whether the ACR is successful or failure</w:t>
            </w:r>
          </w:p>
        </w:tc>
      </w:tr>
      <w:tr w:rsidR="0096618B" w:rsidRPr="00F477AF" w14:paraId="7BE19A73"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04BFD64B" w14:textId="77777777" w:rsidR="0096618B" w:rsidRPr="00F477AF" w:rsidRDefault="0096618B" w:rsidP="0096618B">
            <w:pPr>
              <w:pStyle w:val="TAL"/>
              <w:rPr>
                <w:lang w:eastAsia="ko-KR"/>
              </w:rPr>
            </w:pPr>
            <w:r w:rsidRPr="00F477AF">
              <w:rPr>
                <w:lang w:eastAsia="ko-KR"/>
              </w:rPr>
              <w:t xml:space="preserve">&gt; T-EAS </w:t>
            </w:r>
            <w:r>
              <w:rPr>
                <w:lang w:eastAsia="ko-KR"/>
              </w:rPr>
              <w:t>endpoint</w:t>
            </w:r>
          </w:p>
        </w:tc>
        <w:tc>
          <w:tcPr>
            <w:tcW w:w="1440" w:type="dxa"/>
            <w:tcBorders>
              <w:top w:val="single" w:sz="4" w:space="0" w:color="000000"/>
              <w:left w:val="single" w:sz="4" w:space="0" w:color="000000"/>
              <w:bottom w:val="single" w:sz="4" w:space="0" w:color="000000"/>
            </w:tcBorders>
            <w:shd w:val="clear" w:color="auto" w:fill="auto"/>
          </w:tcPr>
          <w:p w14:paraId="4E8CA9B3" w14:textId="77777777" w:rsidR="0096618B" w:rsidRPr="00F477AF" w:rsidRDefault="0096618B" w:rsidP="0096618B">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7298C" w14:textId="77777777" w:rsidR="0096618B" w:rsidRPr="00F477AF" w:rsidRDefault="0096618B" w:rsidP="0096618B">
            <w:pPr>
              <w:pStyle w:val="TAL"/>
            </w:pPr>
            <w:r>
              <w:t>Endpoint address of the T-EAS to which an ACR has been performed</w:t>
            </w:r>
            <w:r w:rsidRPr="00F477AF">
              <w:t>.</w:t>
            </w:r>
          </w:p>
        </w:tc>
      </w:tr>
      <w:tr w:rsidR="00615E8C" w:rsidRPr="00F477AF" w14:paraId="78739A4A" w14:textId="77777777" w:rsidTr="006A017C">
        <w:trPr>
          <w:jc w:val="center"/>
          <w:ins w:id="374" w:author="[Ericsson]" w:date="2023-05-04T12:04:00Z"/>
        </w:trPr>
        <w:tc>
          <w:tcPr>
            <w:tcW w:w="2880" w:type="dxa"/>
            <w:tcBorders>
              <w:top w:val="single" w:sz="4" w:space="0" w:color="000000"/>
              <w:left w:val="single" w:sz="4" w:space="0" w:color="000000"/>
              <w:bottom w:val="single" w:sz="4" w:space="0" w:color="000000"/>
            </w:tcBorders>
            <w:shd w:val="clear" w:color="auto" w:fill="auto"/>
          </w:tcPr>
          <w:p w14:paraId="5276C88A" w14:textId="77777777" w:rsidR="00615E8C" w:rsidRPr="00F477AF" w:rsidRDefault="00615E8C" w:rsidP="006A017C">
            <w:pPr>
              <w:pStyle w:val="TAL"/>
              <w:rPr>
                <w:ins w:id="375" w:author="[Ericsson]" w:date="2023-05-04T12:04:00Z"/>
              </w:rPr>
            </w:pPr>
            <w:ins w:id="376" w:author="[Ericsson]" w:date="2023-05-04T12:04:00Z">
              <w:r>
                <w:t>&gt; Associated T-EAS endpoint list</w:t>
              </w:r>
            </w:ins>
          </w:p>
        </w:tc>
        <w:tc>
          <w:tcPr>
            <w:tcW w:w="1440" w:type="dxa"/>
            <w:tcBorders>
              <w:top w:val="single" w:sz="4" w:space="0" w:color="000000"/>
              <w:left w:val="single" w:sz="4" w:space="0" w:color="000000"/>
              <w:bottom w:val="single" w:sz="4" w:space="0" w:color="000000"/>
            </w:tcBorders>
            <w:shd w:val="clear" w:color="auto" w:fill="auto"/>
          </w:tcPr>
          <w:p w14:paraId="31F83F1C" w14:textId="77777777" w:rsidR="00615E8C" w:rsidRPr="00F477AF" w:rsidRDefault="00615E8C" w:rsidP="006A017C">
            <w:pPr>
              <w:pStyle w:val="TAC"/>
              <w:rPr>
                <w:ins w:id="377" w:author="[Ericsson]" w:date="2023-05-04T12:04:00Z"/>
                <w:lang w:eastAsia="ko-KR"/>
              </w:rPr>
            </w:pPr>
            <w:ins w:id="378" w:author="[Ericsson]" w:date="2023-05-04T12:04: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9DB02" w14:textId="77777777" w:rsidR="00615E8C" w:rsidRPr="00F477AF" w:rsidRDefault="00615E8C" w:rsidP="006A017C">
            <w:pPr>
              <w:pStyle w:val="TAL"/>
              <w:rPr>
                <w:ins w:id="379" w:author="[Ericsson]" w:date="2023-05-04T12:04:00Z"/>
                <w:lang w:eastAsia="ko-KR"/>
              </w:rPr>
            </w:pPr>
            <w:ins w:id="380" w:author="[Ericsson]" w:date="2023-05-04T12:04:00Z">
              <w:r>
                <w:rPr>
                  <w:lang w:eastAsia="ko-KR"/>
                </w:rPr>
                <w:t>A list of associated EAS endpoints in a EAS bundle.</w:t>
              </w:r>
            </w:ins>
          </w:p>
        </w:tc>
      </w:tr>
      <w:tr w:rsidR="0096618B" w:rsidRPr="00F477AF" w14:paraId="0F7B87DB"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8EF2FA1" w14:textId="77777777" w:rsidR="0096618B" w:rsidRPr="00F477AF" w:rsidRDefault="0096618B" w:rsidP="0096618B">
            <w:pPr>
              <w:pStyle w:val="TAL"/>
              <w:rPr>
                <w:lang w:eastAsia="ko-KR"/>
              </w:rPr>
            </w:pPr>
            <w:r w:rsidRPr="00082301">
              <w:rPr>
                <w:lang w:eastAsia="ko-KR"/>
              </w:rPr>
              <w:t>EEC Context Relocation status (NOTE 5)</w:t>
            </w:r>
          </w:p>
        </w:tc>
        <w:tc>
          <w:tcPr>
            <w:tcW w:w="1440" w:type="dxa"/>
            <w:tcBorders>
              <w:top w:val="single" w:sz="4" w:space="0" w:color="000000"/>
              <w:left w:val="single" w:sz="4" w:space="0" w:color="000000"/>
              <w:bottom w:val="single" w:sz="4" w:space="0" w:color="000000"/>
            </w:tcBorders>
            <w:shd w:val="clear" w:color="auto" w:fill="auto"/>
          </w:tcPr>
          <w:p w14:paraId="2B030516" w14:textId="77777777" w:rsidR="0096618B" w:rsidRPr="00F477AF" w:rsidRDefault="0096618B" w:rsidP="0096618B">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E6EF6A" w14:textId="77777777" w:rsidR="0096618B" w:rsidRPr="00F477AF" w:rsidRDefault="0096618B" w:rsidP="0096618B">
            <w:pPr>
              <w:pStyle w:val="TAL"/>
            </w:pPr>
            <w:r w:rsidRPr="00082301">
              <w:t>Indicates whether the EEC context relocation was successful or not.</w:t>
            </w:r>
          </w:p>
        </w:tc>
      </w:tr>
      <w:tr w:rsidR="0096618B" w:rsidRPr="00F477AF" w14:paraId="53AD047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117A7F1" w14:textId="77777777" w:rsidR="0096618B" w:rsidRPr="00082301" w:rsidRDefault="0096618B" w:rsidP="0096618B">
            <w:pPr>
              <w:pStyle w:val="TAL"/>
              <w:rPr>
                <w:lang w:eastAsia="ko-KR"/>
              </w:rPr>
            </w:pPr>
            <w:r w:rsidRPr="00AA67D8">
              <w:t>&gt; Registration Id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539271B0" w14:textId="77777777" w:rsidR="0096618B" w:rsidRPr="00082301" w:rsidRDefault="0096618B" w:rsidP="0096618B">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03C10" w14:textId="77777777" w:rsidR="0096618B" w:rsidRPr="00082301" w:rsidRDefault="0096618B" w:rsidP="0096618B">
            <w:pPr>
              <w:pStyle w:val="TAL"/>
            </w:pPr>
            <w:r w:rsidRPr="00AA67D8">
              <w:t xml:space="preserve">Identifier of the registration for the EEC. </w:t>
            </w:r>
          </w:p>
        </w:tc>
      </w:tr>
      <w:tr w:rsidR="0096618B" w:rsidRPr="00F477AF" w14:paraId="045A3F9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2F90E3C2" w14:textId="77777777" w:rsidR="0096618B" w:rsidRPr="00082301" w:rsidRDefault="0096618B" w:rsidP="0096618B">
            <w:pPr>
              <w:pStyle w:val="TAL"/>
              <w:rPr>
                <w:lang w:eastAsia="ko-KR"/>
              </w:rPr>
            </w:pPr>
            <w:r w:rsidRPr="00AA67D8">
              <w:t>&gt; Expiration Time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647E487D" w14:textId="77777777" w:rsidR="0096618B" w:rsidRPr="00082301" w:rsidRDefault="0096618B" w:rsidP="0096618B">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FDA65" w14:textId="77777777" w:rsidR="0096618B" w:rsidRPr="00082301" w:rsidRDefault="0096618B" w:rsidP="0096618B">
            <w:pPr>
              <w:pStyle w:val="TAL"/>
            </w:pPr>
            <w:r w:rsidRPr="00AA67D8">
              <w:t xml:space="preserve">Indicates the expiration time of the registration. </w:t>
            </w:r>
          </w:p>
        </w:tc>
      </w:tr>
      <w:tr w:rsidR="0096618B" w:rsidRPr="00F477AF" w14:paraId="32ECD3DC"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5474B98" w14:textId="77777777" w:rsidR="0096618B" w:rsidRPr="00F477AF" w:rsidRDefault="0096618B" w:rsidP="0096618B">
            <w:pPr>
              <w:pStyle w:val="TAL"/>
              <w:rPr>
                <w:lang w:eastAsia="ko-KR"/>
              </w:rPr>
            </w:pPr>
            <w:r w:rsidRPr="00F477AF">
              <w:rPr>
                <w:lang w:eastAsia="zh-CN"/>
              </w:rPr>
              <w:t>Cause information (</w:t>
            </w:r>
            <w:r>
              <w:rPr>
                <w:lang w:eastAsia="zh-CN"/>
              </w:rPr>
              <w:t>see </w:t>
            </w:r>
            <w:r w:rsidRPr="00F477AF">
              <w:rPr>
                <w:lang w:eastAsia="zh-CN"/>
              </w:rPr>
              <w:t>NOTE</w:t>
            </w:r>
            <w:r>
              <w:rPr>
                <w:lang w:eastAsia="zh-CN"/>
              </w:rPr>
              <w:t> </w:t>
            </w:r>
            <w:r w:rsidRPr="00F477AF">
              <w:rPr>
                <w:lang w:eastAsia="zh-CN"/>
              </w:rPr>
              <w:t>3)</w:t>
            </w:r>
          </w:p>
        </w:tc>
        <w:tc>
          <w:tcPr>
            <w:tcW w:w="1440" w:type="dxa"/>
            <w:tcBorders>
              <w:top w:val="single" w:sz="4" w:space="0" w:color="000000"/>
              <w:left w:val="single" w:sz="4" w:space="0" w:color="000000"/>
              <w:bottom w:val="single" w:sz="4" w:space="0" w:color="000000"/>
            </w:tcBorders>
            <w:shd w:val="clear" w:color="auto" w:fill="auto"/>
          </w:tcPr>
          <w:p w14:paraId="6B2BCCB9" w14:textId="77777777" w:rsidR="0096618B" w:rsidRPr="00F477AF" w:rsidRDefault="0096618B" w:rsidP="0096618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9D27E" w14:textId="77777777" w:rsidR="0096618B" w:rsidRPr="00F477AF" w:rsidRDefault="0096618B" w:rsidP="0096618B">
            <w:pPr>
              <w:pStyle w:val="TAL"/>
            </w:pPr>
            <w:r w:rsidRPr="00F477AF">
              <w:t>Indicates the cause information for the failure</w:t>
            </w:r>
          </w:p>
        </w:tc>
      </w:tr>
      <w:tr w:rsidR="0096618B" w:rsidRPr="00F477AF" w14:paraId="1A0971DD"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42887F94" w14:textId="77777777" w:rsidR="0096618B" w:rsidRPr="00F477AF" w:rsidRDefault="0096618B" w:rsidP="0096618B">
            <w:pPr>
              <w:pStyle w:val="TAL"/>
              <w:rPr>
                <w:lang w:eastAsia="zh-CN"/>
              </w:rPr>
            </w:pPr>
            <w:r>
              <w:t>Selected ACR scenario list (see NOTE 6)</w:t>
            </w:r>
          </w:p>
        </w:tc>
        <w:tc>
          <w:tcPr>
            <w:tcW w:w="1440" w:type="dxa"/>
            <w:tcBorders>
              <w:top w:val="single" w:sz="4" w:space="0" w:color="000000"/>
              <w:left w:val="single" w:sz="4" w:space="0" w:color="000000"/>
              <w:bottom w:val="single" w:sz="4" w:space="0" w:color="000000"/>
            </w:tcBorders>
            <w:shd w:val="clear" w:color="auto" w:fill="auto"/>
          </w:tcPr>
          <w:p w14:paraId="099336BF" w14:textId="77777777" w:rsidR="0096618B" w:rsidRPr="00F477AF" w:rsidRDefault="0096618B" w:rsidP="0096618B">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7F907" w14:textId="77777777" w:rsidR="0096618B" w:rsidRPr="00F477AF" w:rsidRDefault="0096618B" w:rsidP="0096618B">
            <w:pPr>
              <w:pStyle w:val="TAL"/>
            </w:pPr>
            <w:r>
              <w:t>List of selected ACR scenarios.</w:t>
            </w:r>
          </w:p>
        </w:tc>
      </w:tr>
      <w:tr w:rsidR="0096618B" w:rsidRPr="00F477AF" w14:paraId="000DFAB5" w14:textId="77777777" w:rsidTr="006A017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761E98C" w14:textId="77777777" w:rsidR="0096618B" w:rsidRPr="00F477AF" w:rsidRDefault="0096618B" w:rsidP="0096618B">
            <w:pPr>
              <w:pStyle w:val="TAN"/>
            </w:pPr>
            <w:r w:rsidRPr="00F477AF">
              <w:t>NOTE 1:</w:t>
            </w:r>
            <w:r w:rsidRPr="00F477AF">
              <w:tab/>
              <w:t>This IE shall be included when Event ID indicates 'Target information notification' event</w:t>
            </w:r>
          </w:p>
          <w:p w14:paraId="02499DE5" w14:textId="77777777" w:rsidR="0096618B" w:rsidRPr="00F477AF" w:rsidRDefault="0096618B" w:rsidP="0096618B">
            <w:pPr>
              <w:pStyle w:val="TAN"/>
            </w:pPr>
            <w:r w:rsidRPr="00F477AF">
              <w:t>NOTE 2:</w:t>
            </w:r>
            <w:r w:rsidRPr="00F477AF">
              <w:tab/>
              <w:t>This IE shall be included when Event ID indicates 'ACR complete' event</w:t>
            </w:r>
          </w:p>
          <w:p w14:paraId="5D3AFB62" w14:textId="77777777" w:rsidR="0096618B" w:rsidRPr="00F477AF" w:rsidRDefault="0096618B" w:rsidP="0096618B">
            <w:pPr>
              <w:pStyle w:val="TAN"/>
            </w:pPr>
            <w:r w:rsidRPr="00F477AF">
              <w:t>NOTE 3:</w:t>
            </w:r>
            <w:r w:rsidRPr="00F477AF">
              <w:tab/>
              <w:t>This IE shall be included when the Result of ACR indicates failure.</w:t>
            </w:r>
          </w:p>
          <w:p w14:paraId="3ACACA5A" w14:textId="77777777" w:rsidR="0096618B" w:rsidRDefault="0096618B" w:rsidP="0096618B">
            <w:pPr>
              <w:pStyle w:val="TAN"/>
            </w:pPr>
            <w:r w:rsidRPr="00F477AF">
              <w:t>NOTE 4:</w:t>
            </w:r>
            <w:r w:rsidRPr="00F477AF">
              <w:tab/>
              <w:t>This IE shall be included if the selected T-EES is different from the S-EES. Otherwise, it may be skipped.</w:t>
            </w:r>
          </w:p>
          <w:p w14:paraId="10C1B0D2" w14:textId="77777777" w:rsidR="0096618B" w:rsidRDefault="0096618B" w:rsidP="0096618B">
            <w:pPr>
              <w:pStyle w:val="TAN"/>
            </w:pPr>
            <w:r w:rsidRPr="00082301">
              <w:t>NOTE 5:</w:t>
            </w:r>
            <w:r w:rsidRPr="00082301">
              <w:tab/>
              <w:t>This IE shall be included when Event ID indicates 'ACR complete' event and EEC context relocation was attempted.</w:t>
            </w:r>
          </w:p>
          <w:p w14:paraId="71A91EC2" w14:textId="77777777" w:rsidR="0096618B" w:rsidRPr="00F477AF" w:rsidRDefault="0096618B" w:rsidP="0096618B">
            <w:pPr>
              <w:pStyle w:val="TAN"/>
            </w:pPr>
            <w:r w:rsidRPr="002942B4">
              <w:t>NOTE 6:</w:t>
            </w:r>
            <w:r w:rsidRPr="002942B4">
              <w:tab/>
              <w:t xml:space="preserve">This IE shall be included if S-EES has received </w:t>
            </w:r>
            <w:r>
              <w:t xml:space="preserve">it in </w:t>
            </w:r>
            <w:r w:rsidRPr="00F477AF">
              <w:rPr>
                <w:rFonts w:cs="Arial"/>
              </w:rPr>
              <w:t>EEC Context Push response</w:t>
            </w:r>
            <w:r w:rsidRPr="002942B4">
              <w:t>.</w:t>
            </w:r>
          </w:p>
        </w:tc>
      </w:tr>
    </w:tbl>
    <w:p w14:paraId="6B3079D0" w14:textId="77777777" w:rsidR="00567CC0" w:rsidRDefault="00567CC0" w:rsidP="00BF743D">
      <w:pPr>
        <w:ind w:left="540" w:hanging="270"/>
        <w:rPr>
          <w:color w:val="FF0000"/>
        </w:rPr>
      </w:pPr>
    </w:p>
    <w:p w14:paraId="6DC1D534" w14:textId="77777777" w:rsidR="00B64185" w:rsidRPr="00AB1260" w:rsidRDefault="00B64185" w:rsidP="00B64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81" w:name="_Toc13120097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730119D" w14:textId="77777777" w:rsidR="00B64185" w:rsidRPr="00F477AF" w:rsidRDefault="00B64185" w:rsidP="00B64185">
      <w:pPr>
        <w:pStyle w:val="Heading4"/>
      </w:pPr>
      <w:r w:rsidRPr="00F477AF">
        <w:t>8.8.4.17</w:t>
      </w:r>
      <w:r w:rsidRPr="00F477AF">
        <w:tab/>
        <w:t>Selected target EAS declaration request</w:t>
      </w:r>
      <w:bookmarkEnd w:id="381"/>
    </w:p>
    <w:p w14:paraId="5A2058F9" w14:textId="77777777" w:rsidR="00B64185" w:rsidRPr="00F477AF" w:rsidRDefault="00B64185" w:rsidP="00B64185">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2602375A" w14:textId="77777777" w:rsidR="00B64185" w:rsidRPr="00F477AF" w:rsidRDefault="00B64185" w:rsidP="00B64185">
      <w:pPr>
        <w:pStyle w:val="TH"/>
      </w:pPr>
      <w:r w:rsidRPr="00F477AF">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B64185" w:rsidRPr="00F477AF" w14:paraId="59EB496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E124AF1" w14:textId="77777777" w:rsidR="00B64185" w:rsidRPr="00F477AF" w:rsidRDefault="00B64185" w:rsidP="006A017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ED1D1D2" w14:textId="77777777" w:rsidR="00B64185" w:rsidRPr="00F477AF" w:rsidRDefault="00B64185" w:rsidP="006A01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6B5010" w14:textId="77777777" w:rsidR="00B64185" w:rsidRPr="00F477AF" w:rsidRDefault="00B64185" w:rsidP="006A017C">
            <w:pPr>
              <w:pStyle w:val="TAH"/>
            </w:pPr>
            <w:r w:rsidRPr="00F477AF">
              <w:t>Description</w:t>
            </w:r>
          </w:p>
        </w:tc>
      </w:tr>
      <w:tr w:rsidR="00B64185" w:rsidRPr="00F477AF" w14:paraId="00B6B36A"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26CF613" w14:textId="77777777" w:rsidR="00B64185" w:rsidRPr="00F477AF" w:rsidRDefault="00B64185" w:rsidP="006A017C">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19290D13" w14:textId="77777777" w:rsidR="00B64185" w:rsidRPr="00F477AF" w:rsidRDefault="00B64185" w:rsidP="006A017C">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E74108" w14:textId="77777777" w:rsidR="00B64185" w:rsidRPr="00F477AF" w:rsidRDefault="00B64185" w:rsidP="006A017C">
            <w:pPr>
              <w:pStyle w:val="TAL"/>
            </w:pPr>
            <w:r w:rsidRPr="00F477AF">
              <w:t>The identifier of the UE.</w:t>
            </w:r>
          </w:p>
        </w:tc>
      </w:tr>
      <w:tr w:rsidR="00B64185" w:rsidRPr="00F477AF" w14:paraId="0BE7EF52"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7C0DA55F" w14:textId="77777777" w:rsidR="00B64185" w:rsidRPr="00F477AF" w:rsidRDefault="00B64185" w:rsidP="006A017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28E32BD" w14:textId="77777777" w:rsidR="00B64185" w:rsidRPr="00F477AF" w:rsidRDefault="00B64185" w:rsidP="006A017C">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D3A08" w14:textId="77777777" w:rsidR="00B64185" w:rsidRPr="00F477AF" w:rsidRDefault="00B64185" w:rsidP="006A017C">
            <w:pPr>
              <w:pStyle w:val="TAL"/>
            </w:pPr>
            <w:r w:rsidRPr="00F477AF">
              <w:t>Security credentials.</w:t>
            </w:r>
          </w:p>
        </w:tc>
      </w:tr>
      <w:tr w:rsidR="00B64185" w:rsidRPr="00F477AF" w14:paraId="78DFB90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5BD4C8EC" w14:textId="77777777" w:rsidR="00B64185" w:rsidRPr="00F477AF" w:rsidRDefault="00B64185" w:rsidP="006A017C">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0D2CDF0D" w14:textId="77777777" w:rsidR="00B64185" w:rsidRPr="00F477AF" w:rsidRDefault="00B64185" w:rsidP="006A017C">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5BCFC" w14:textId="77777777" w:rsidR="00B64185" w:rsidRPr="00F477AF" w:rsidRDefault="00B64185" w:rsidP="006A017C">
            <w:pPr>
              <w:pStyle w:val="TAL"/>
            </w:pPr>
            <w:r w:rsidRPr="00F477AF">
              <w:t>Selected EAS identifier.</w:t>
            </w:r>
          </w:p>
        </w:tc>
      </w:tr>
      <w:tr w:rsidR="00B64185" w:rsidRPr="00F477AF" w14:paraId="46F07669"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9CB400D" w14:textId="77777777" w:rsidR="00B64185" w:rsidRPr="00F477AF" w:rsidRDefault="00B64185" w:rsidP="006A017C">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45651734" w14:textId="77777777" w:rsidR="00B64185" w:rsidRPr="00F477AF" w:rsidRDefault="00B64185" w:rsidP="006A017C">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7EF9F" w14:textId="77777777" w:rsidR="00B64185" w:rsidRPr="00F477AF" w:rsidRDefault="00B64185" w:rsidP="006A017C">
            <w:pPr>
              <w:pStyle w:val="TAL"/>
            </w:pPr>
            <w:r w:rsidRPr="009B577A">
              <w:t>The identifier of the AC</w:t>
            </w:r>
          </w:p>
        </w:tc>
      </w:tr>
      <w:tr w:rsidR="00B64185" w:rsidRPr="00F477AF" w14:paraId="1938D83E"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11FB7735" w14:textId="77777777" w:rsidR="00B64185" w:rsidRPr="00F477AF" w:rsidRDefault="00B64185" w:rsidP="006A017C">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7718F6A8" w14:textId="77777777" w:rsidR="00B64185" w:rsidRPr="00F477AF" w:rsidRDefault="00B64185" w:rsidP="006A017C">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BB7309" w14:textId="77777777" w:rsidR="00B64185" w:rsidRPr="00F477AF" w:rsidRDefault="00B64185" w:rsidP="006A017C">
            <w:pPr>
              <w:pStyle w:val="TAL"/>
            </w:pPr>
            <w:r w:rsidRPr="00F477AF">
              <w:t>Endpoint of the selected EAS.</w:t>
            </w:r>
          </w:p>
        </w:tc>
      </w:tr>
      <w:tr w:rsidR="006A7287" w:rsidRPr="00F477AF" w14:paraId="27F605F6" w14:textId="77777777" w:rsidTr="006A017C">
        <w:trPr>
          <w:jc w:val="center"/>
          <w:ins w:id="382" w:author="[Ericsson]" w:date="2023-05-04T16:45:00Z"/>
        </w:trPr>
        <w:tc>
          <w:tcPr>
            <w:tcW w:w="2880" w:type="dxa"/>
            <w:tcBorders>
              <w:top w:val="single" w:sz="4" w:space="0" w:color="000000"/>
              <w:left w:val="single" w:sz="4" w:space="0" w:color="000000"/>
              <w:bottom w:val="single" w:sz="4" w:space="0" w:color="000000"/>
            </w:tcBorders>
            <w:shd w:val="clear" w:color="auto" w:fill="auto"/>
          </w:tcPr>
          <w:p w14:paraId="7333EF16" w14:textId="36F4A98F" w:rsidR="006A7287" w:rsidRPr="00F477AF" w:rsidRDefault="006A7287" w:rsidP="006A7287">
            <w:pPr>
              <w:pStyle w:val="TAL"/>
              <w:rPr>
                <w:ins w:id="383" w:author="[Ericsson]" w:date="2023-05-04T16:45:00Z"/>
              </w:rPr>
            </w:pPr>
            <w:ins w:id="384" w:author="[Ericsson]" w:date="2023-05-04T16:46:00Z">
              <w:r>
                <w:t>Associated</w:t>
              </w:r>
              <w:r w:rsidR="00716F06">
                <w:t xml:space="preserve"> </w:t>
              </w:r>
              <w:r>
                <w:t>EAS IDs</w:t>
              </w:r>
            </w:ins>
          </w:p>
        </w:tc>
        <w:tc>
          <w:tcPr>
            <w:tcW w:w="1440" w:type="dxa"/>
            <w:tcBorders>
              <w:top w:val="single" w:sz="4" w:space="0" w:color="000000"/>
              <w:left w:val="single" w:sz="4" w:space="0" w:color="000000"/>
              <w:bottom w:val="single" w:sz="4" w:space="0" w:color="000000"/>
            </w:tcBorders>
            <w:shd w:val="clear" w:color="auto" w:fill="auto"/>
          </w:tcPr>
          <w:p w14:paraId="2A6805DF" w14:textId="7AB972C7" w:rsidR="006A7287" w:rsidRPr="00F477AF" w:rsidRDefault="006A7287" w:rsidP="006A7287">
            <w:pPr>
              <w:pStyle w:val="TAL"/>
              <w:jc w:val="center"/>
              <w:rPr>
                <w:ins w:id="385" w:author="[Ericsson]" w:date="2023-05-04T16:45:00Z"/>
              </w:rPr>
            </w:pPr>
            <w:ins w:id="386" w:author="[Ericsson]" w:date="2023-05-04T16:46: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B5FE9F" w14:textId="5313D603" w:rsidR="006A7287" w:rsidRPr="00F477AF" w:rsidRDefault="006A7287" w:rsidP="006A7287">
            <w:pPr>
              <w:pStyle w:val="TAL"/>
              <w:rPr>
                <w:ins w:id="387" w:author="[Ericsson]" w:date="2023-05-04T16:45:00Z"/>
              </w:rPr>
            </w:pPr>
            <w:ins w:id="388" w:author="[Ericsson]" w:date="2023-05-04T16:46:00Z">
              <w:r>
                <w:t>Associated EAS Identifiers</w:t>
              </w:r>
              <w:r w:rsidR="00716F06">
                <w:t xml:space="preserve">, selected by the </w:t>
              </w:r>
              <w:r w:rsidR="001F1F12">
                <w:t>S-</w:t>
              </w:r>
              <w:r w:rsidR="00716F06">
                <w:t>EAS</w:t>
              </w:r>
              <w:r>
                <w:t>.</w:t>
              </w:r>
            </w:ins>
          </w:p>
        </w:tc>
      </w:tr>
      <w:tr w:rsidR="00054F2D" w:rsidRPr="00F477AF" w14:paraId="5A46FCE1" w14:textId="77777777" w:rsidTr="006A017C">
        <w:trPr>
          <w:jc w:val="center"/>
          <w:ins w:id="389" w:author="[Ericsson]" w:date="2023-05-04T16:45:00Z"/>
        </w:trPr>
        <w:tc>
          <w:tcPr>
            <w:tcW w:w="2880" w:type="dxa"/>
            <w:tcBorders>
              <w:top w:val="single" w:sz="4" w:space="0" w:color="000000"/>
              <w:left w:val="single" w:sz="4" w:space="0" w:color="000000"/>
              <w:bottom w:val="single" w:sz="4" w:space="0" w:color="000000"/>
            </w:tcBorders>
            <w:shd w:val="clear" w:color="auto" w:fill="auto"/>
          </w:tcPr>
          <w:p w14:paraId="1B1CCDC0" w14:textId="157C3563" w:rsidR="00054F2D" w:rsidRPr="00F477AF" w:rsidRDefault="00054F2D" w:rsidP="00054F2D">
            <w:pPr>
              <w:pStyle w:val="TAL"/>
              <w:rPr>
                <w:ins w:id="390" w:author="[Ericsson]" w:date="2023-05-04T16:45:00Z"/>
              </w:rPr>
            </w:pPr>
            <w:ins w:id="391" w:author="[Ericsson]" w:date="2023-05-04T16:47:00Z">
              <w:r>
                <w:t>Associated T-EAS endpoint list</w:t>
              </w:r>
            </w:ins>
          </w:p>
        </w:tc>
        <w:tc>
          <w:tcPr>
            <w:tcW w:w="1440" w:type="dxa"/>
            <w:tcBorders>
              <w:top w:val="single" w:sz="4" w:space="0" w:color="000000"/>
              <w:left w:val="single" w:sz="4" w:space="0" w:color="000000"/>
              <w:bottom w:val="single" w:sz="4" w:space="0" w:color="000000"/>
            </w:tcBorders>
            <w:shd w:val="clear" w:color="auto" w:fill="auto"/>
          </w:tcPr>
          <w:p w14:paraId="3B0E0A94" w14:textId="54B0E8DE" w:rsidR="00054F2D" w:rsidRPr="00F477AF" w:rsidRDefault="00054F2D" w:rsidP="00054F2D">
            <w:pPr>
              <w:pStyle w:val="TAL"/>
              <w:jc w:val="center"/>
              <w:rPr>
                <w:ins w:id="392" w:author="[Ericsson]" w:date="2023-05-04T16:45:00Z"/>
              </w:rPr>
            </w:pPr>
            <w:ins w:id="393" w:author="[Ericsson]" w:date="2023-05-04T16:47: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B8A2B7" w14:textId="64AE7DFA" w:rsidR="00054F2D" w:rsidRPr="00F477AF" w:rsidRDefault="00054F2D" w:rsidP="00054F2D">
            <w:pPr>
              <w:pStyle w:val="TAL"/>
              <w:rPr>
                <w:ins w:id="394" w:author="[Ericsson]" w:date="2023-05-04T16:45:00Z"/>
              </w:rPr>
            </w:pPr>
            <w:ins w:id="395" w:author="[Ericsson]" w:date="2023-05-04T16:47:00Z">
              <w:r>
                <w:rPr>
                  <w:lang w:eastAsia="ko-KR"/>
                </w:rPr>
                <w:t>A list of associated EAS endpoints in a EAS bundle</w:t>
              </w:r>
            </w:ins>
            <w:ins w:id="396" w:author="[Ericsson]" w:date="2023-05-04T16:48:00Z">
              <w:r w:rsidR="00A069E7">
                <w:rPr>
                  <w:lang w:eastAsia="ko-KR"/>
                </w:rPr>
                <w:t xml:space="preserve">, </w:t>
              </w:r>
              <w:r w:rsidR="00B03B94">
                <w:rPr>
                  <w:lang w:eastAsia="ko-KR"/>
                </w:rPr>
                <w:t>selected by the S-EAS</w:t>
              </w:r>
            </w:ins>
            <w:ins w:id="397" w:author="[Ericsson]" w:date="2023-05-04T16:47:00Z">
              <w:r w:rsidR="0059593B">
                <w:rPr>
                  <w:lang w:eastAsia="ko-KR"/>
                </w:rPr>
                <w:t>.</w:t>
              </w:r>
            </w:ins>
          </w:p>
        </w:tc>
      </w:tr>
      <w:tr w:rsidR="00054F2D" w:rsidRPr="00F477AF" w14:paraId="61FD80C5" w14:textId="77777777" w:rsidTr="006A017C">
        <w:trPr>
          <w:jc w:val="center"/>
        </w:trPr>
        <w:tc>
          <w:tcPr>
            <w:tcW w:w="2880" w:type="dxa"/>
            <w:tcBorders>
              <w:top w:val="single" w:sz="4" w:space="0" w:color="000000"/>
              <w:left w:val="single" w:sz="4" w:space="0" w:color="000000"/>
              <w:bottom w:val="single" w:sz="4" w:space="0" w:color="000000"/>
            </w:tcBorders>
            <w:shd w:val="clear" w:color="auto" w:fill="auto"/>
          </w:tcPr>
          <w:p w14:paraId="34CC904D" w14:textId="77777777" w:rsidR="00054F2D" w:rsidRPr="00F477AF" w:rsidRDefault="00054F2D" w:rsidP="00054F2D">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26C8A248" w14:textId="77777777" w:rsidR="00054F2D" w:rsidRPr="00F477AF" w:rsidRDefault="00054F2D" w:rsidP="00054F2D">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06627E" w14:textId="77777777" w:rsidR="00054F2D" w:rsidRPr="00F477AF" w:rsidRDefault="00054F2D" w:rsidP="00054F2D">
            <w:pPr>
              <w:pStyle w:val="TAL"/>
            </w:pPr>
            <w:r w:rsidRPr="00AB1260">
              <w:t xml:space="preserve">The predicted/expected location information of the UE. The UE location is described in clause 7.3.2 or the predicted/expected </w:t>
            </w:r>
            <w:proofErr w:type="spellStart"/>
            <w:r w:rsidRPr="00AB1260">
              <w:t>Expected</w:t>
            </w:r>
            <w:proofErr w:type="spellEnd"/>
            <w:r w:rsidRPr="00AB1260">
              <w:t xml:space="preserve"> AC Geographical Service Area as described in clause 7.3.3.3</w:t>
            </w:r>
          </w:p>
        </w:tc>
      </w:tr>
    </w:tbl>
    <w:p w14:paraId="1B117130" w14:textId="77777777" w:rsidR="00B64185" w:rsidRDefault="00B64185" w:rsidP="00BF743D">
      <w:pPr>
        <w:ind w:left="540" w:hanging="270"/>
        <w:rPr>
          <w:color w:val="FF0000"/>
        </w:rPr>
      </w:pPr>
    </w:p>
    <w:p w14:paraId="019EFC5F" w14:textId="77777777" w:rsidR="00E92852" w:rsidRPr="00AB1260" w:rsidRDefault="00E92852" w:rsidP="00E9285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98" w:name="_Toc131201093"/>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AFD9B68" w14:textId="77777777" w:rsidR="00D475B5" w:rsidRDefault="00D475B5" w:rsidP="00D475B5">
      <w:pPr>
        <w:pStyle w:val="Heading3"/>
      </w:pPr>
      <w:bookmarkStart w:id="399" w:name="_Toc131201090"/>
      <w:r w:rsidRPr="00F477AF">
        <w:t>8.</w:t>
      </w:r>
      <w:r>
        <w:t>15</w:t>
      </w:r>
      <w:r w:rsidRPr="00F477AF">
        <w:t>.1</w:t>
      </w:r>
      <w:r w:rsidRPr="00F477AF">
        <w:tab/>
        <w:t>General</w:t>
      </w:r>
      <w:bookmarkEnd w:id="399"/>
    </w:p>
    <w:p w14:paraId="6E3FD758" w14:textId="77777777" w:rsidR="00D475B5" w:rsidRDefault="00D475B5" w:rsidP="00D475B5">
      <w:r>
        <w:t>EAS information provisioning procedure allows the EEC to exchange information with the EES about selected EAS or ACR scenario selection.</w:t>
      </w:r>
    </w:p>
    <w:p w14:paraId="223540D5" w14:textId="77777777" w:rsidR="00D475B5" w:rsidRDefault="00D475B5" w:rsidP="00D475B5">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w:t>
      </w:r>
      <w:proofErr w:type="spellStart"/>
      <w:r>
        <w:t>speparately</w:t>
      </w:r>
      <w:proofErr w:type="spellEnd"/>
      <w:r w:rsidRPr="00C42C8E">
        <w:t xml:space="preserve"> by the EEC or the EES for a given AC and the selected EAS(s) in a bundle, based on the service continuity support by AC, EEC, EES and EAS(s).</w:t>
      </w:r>
      <w:r w:rsidRPr="001A0E7A">
        <w:t xml:space="preserve"> </w:t>
      </w:r>
      <w:r>
        <w:t xml:space="preserve">In addition, the EEC or EES can further determine the one or more ACR scenario(s) for the selected EAS based on the AC service KPI. </w:t>
      </w:r>
    </w:p>
    <w:p w14:paraId="7004FA93" w14:textId="77777777" w:rsidR="00D475B5" w:rsidRPr="0052744E" w:rsidRDefault="00D475B5" w:rsidP="00D475B5">
      <w:pPr>
        <w:pStyle w:val="EditorsNote"/>
        <w:rPr>
          <w:lang w:eastAsia="ko-KR"/>
        </w:rPr>
      </w:pPr>
      <w:r w:rsidRPr="00F477AF">
        <w:rPr>
          <w:lang w:eastAsia="ko-KR"/>
        </w:rPr>
        <w:t>Editor's Note:</w:t>
      </w:r>
      <w:r w:rsidRPr="00F477AF">
        <w:rPr>
          <w:lang w:eastAsia="ko-KR"/>
        </w:rPr>
        <w:tab/>
      </w:r>
      <w:r>
        <w:rPr>
          <w:lang w:eastAsia="ko-KR"/>
        </w:rPr>
        <w:t xml:space="preserve">It is FFS whether the ACR scenario selection for EAS bundles is needed to extend to multiple EES scenario, </w:t>
      </w:r>
      <w:r>
        <w:t>depending on the feedback from SA5</w:t>
      </w:r>
      <w:r w:rsidRPr="00F477AF">
        <w:rPr>
          <w:lang w:eastAsia="ko-KR"/>
        </w:rPr>
        <w:t>.</w:t>
      </w:r>
    </w:p>
    <w:p w14:paraId="0A0DD962" w14:textId="77777777" w:rsidR="00D475B5" w:rsidRDefault="00D475B5" w:rsidP="00D475B5">
      <w:pPr>
        <w:pStyle w:val="NO"/>
      </w:pPr>
      <w:r>
        <w:t>NOTE:</w:t>
      </w:r>
      <w:r>
        <w:tab/>
        <w:t>How to select ACR scenario(s) at the EEC or EES considering AC service KPI is implementation specific.</w:t>
      </w:r>
    </w:p>
    <w:p w14:paraId="5059415E" w14:textId="77777777" w:rsidR="00D475B5" w:rsidRDefault="00D475B5" w:rsidP="00D475B5">
      <w:r w:rsidRPr="00705AAF">
        <w:t>Information about instantiable EAS may be provided to the EEC as in clause 8.3.3 and 8.5. Triggering the instantiation of an EAS by the EEC may be announced to the EES by including the selected EASID in the EAS information provisioning request without including the selected EAS endpoint.</w:t>
      </w:r>
    </w:p>
    <w:p w14:paraId="0B2D98E8" w14:textId="77777777" w:rsidR="00D475B5" w:rsidRDefault="00D475B5" w:rsidP="00D475B5">
      <w:r>
        <w:t>The EAS information provisioning request types supported are:</w:t>
      </w:r>
    </w:p>
    <w:p w14:paraId="6F4FA304" w14:textId="0BDE774A" w:rsidR="00D475B5" w:rsidRDefault="00D475B5" w:rsidP="00D475B5">
      <w:pPr>
        <w:pStyle w:val="B1"/>
      </w:pPr>
      <w:r>
        <w:t>-</w:t>
      </w:r>
      <w:r>
        <w:tab/>
      </w:r>
      <w:bookmarkStart w:id="400" w:name="_Hlk119501914"/>
      <w:r w:rsidRPr="002C62E0">
        <w:t>"</w:t>
      </w:r>
      <w:r>
        <w:t>ACR scenario selection announcement</w:t>
      </w:r>
      <w:r w:rsidRPr="002C62E0">
        <w:t>"</w:t>
      </w:r>
      <w:bookmarkEnd w:id="400"/>
      <w:r>
        <w:t>. Inform the EES about the EAS that has been selected by the EEC and may provide the selected ACR scenario list to the EES.</w:t>
      </w:r>
      <w:r w:rsidRPr="000A260A">
        <w:t xml:space="preserve"> For the EAS bundles scenario, the selected bundled EAS(s)</w:t>
      </w:r>
      <w:ins w:id="401" w:author="[Ericsson]" w:date="2023-05-04T14:35:00Z">
        <w:r w:rsidR="002B4131">
          <w:t>, the selected main EAS</w:t>
        </w:r>
      </w:ins>
      <w:r w:rsidRPr="000A260A">
        <w:t xml:space="preserve"> and the selected ACR scenario list for EAS bundles by EEC are included and notified to the EES.</w:t>
      </w:r>
    </w:p>
    <w:p w14:paraId="5D2DCD22" w14:textId="55A13E98" w:rsidR="00D475B5" w:rsidRDefault="00D475B5" w:rsidP="00D475B5">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w:t>
      </w:r>
      <w:proofErr w:type="spellStart"/>
      <w:r w:rsidRPr="003249BE">
        <w:t>dertermine</w:t>
      </w:r>
      <w:proofErr w:type="spellEnd"/>
      <w:r w:rsidRPr="003249BE">
        <w:t xml:space="preserve"> the ACR scenario list </w:t>
      </w:r>
      <w:ins w:id="402" w:author="[Ericsson]" w:date="2023-05-04T14:35:00Z">
        <w:r w:rsidR="002E30F2">
          <w:t xml:space="preserve">and the main EAS </w:t>
        </w:r>
      </w:ins>
      <w:r w:rsidRPr="003249BE">
        <w:t>for EAS bundles</w:t>
      </w:r>
      <w:r>
        <w:t>.</w:t>
      </w:r>
    </w:p>
    <w:p w14:paraId="47980F48" w14:textId="77777777" w:rsidR="00654269" w:rsidRPr="00AB1260" w:rsidRDefault="00654269" w:rsidP="0065426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C7228F0" w14:textId="77777777" w:rsidR="00FD05E3" w:rsidRPr="00057A0E" w:rsidRDefault="00FD05E3" w:rsidP="00FD05E3">
      <w:pPr>
        <w:pStyle w:val="Heading4"/>
        <w:rPr>
          <w:lang w:val="en-US"/>
        </w:rPr>
      </w:pPr>
      <w:r w:rsidRPr="00057A0E">
        <w:rPr>
          <w:lang w:val="en-US"/>
        </w:rPr>
        <w:t>8.</w:t>
      </w:r>
      <w:r>
        <w:rPr>
          <w:lang w:val="en-US"/>
        </w:rPr>
        <w:t>15</w:t>
      </w:r>
      <w:r w:rsidRPr="00057A0E">
        <w:rPr>
          <w:lang w:val="en-US"/>
        </w:rPr>
        <w:t>.2.2</w:t>
      </w:r>
      <w:r w:rsidRPr="00057A0E">
        <w:rPr>
          <w:lang w:val="en-US"/>
        </w:rPr>
        <w:tab/>
        <w:t>EAS Information provisioning</w:t>
      </w:r>
      <w:bookmarkEnd w:id="398"/>
    </w:p>
    <w:p w14:paraId="129927CD" w14:textId="77777777" w:rsidR="00FD05E3" w:rsidRPr="00057A0E" w:rsidRDefault="00FD05E3" w:rsidP="00FD05E3">
      <w:pPr>
        <w:rPr>
          <w:lang w:val="en-US"/>
        </w:rPr>
      </w:pPr>
      <w:r w:rsidRPr="00057A0E">
        <w:rPr>
          <w:lang w:val="en-US"/>
        </w:rPr>
        <w:t>Pre-conditions:</w:t>
      </w:r>
    </w:p>
    <w:p w14:paraId="1898A82F" w14:textId="77777777" w:rsidR="00FD05E3" w:rsidRDefault="00FD05E3" w:rsidP="00FD05E3">
      <w:pPr>
        <w:pStyle w:val="B1"/>
        <w:rPr>
          <w:lang w:val="en-US"/>
        </w:rPr>
      </w:pPr>
      <w:r>
        <w:rPr>
          <w:lang w:val="en-US"/>
        </w:rPr>
        <w:t>1.</w:t>
      </w:r>
      <w:r>
        <w:rPr>
          <w:lang w:val="en-US"/>
        </w:rPr>
        <w:tab/>
        <w:t>The EEC has performed service provisioning procedure</w:t>
      </w:r>
    </w:p>
    <w:p w14:paraId="3378DC35" w14:textId="77777777" w:rsidR="00FD05E3" w:rsidRDefault="00FD05E3" w:rsidP="00FD05E3">
      <w:pPr>
        <w:pStyle w:val="B1"/>
        <w:rPr>
          <w:lang w:val="en-US"/>
        </w:rPr>
      </w:pPr>
      <w:r>
        <w:rPr>
          <w:lang w:val="en-US"/>
        </w:rPr>
        <w:t>2.</w:t>
      </w:r>
      <w:r>
        <w:rPr>
          <w:lang w:val="en-US"/>
        </w:rPr>
        <w:tab/>
        <w:t>The EEC has performed the EAS discovery procedure</w:t>
      </w:r>
    </w:p>
    <w:p w14:paraId="3EA49B85" w14:textId="77777777" w:rsidR="00FD05E3" w:rsidRDefault="00FD05E3" w:rsidP="00FD05E3">
      <w:pPr>
        <w:pStyle w:val="TH"/>
        <w:rPr>
          <w:lang w:val="en-US"/>
        </w:rPr>
      </w:pPr>
      <w:r>
        <w:object w:dxaOrig="4455" w:dyaOrig="3150" w14:anchorId="556E885D">
          <v:shape id="_x0000_i1027" type="#_x0000_t75" style="width:223.15pt;height:157.15pt" o:ole="">
            <v:imagedata r:id="rId16" o:title=""/>
          </v:shape>
          <o:OLEObject Type="Embed" ProgID="Visio.Drawing.15" ShapeID="_x0000_i1027" DrawAspect="Content" ObjectID="_1745783050" r:id="rId17"/>
        </w:object>
      </w:r>
    </w:p>
    <w:p w14:paraId="4BEF14FB" w14:textId="77777777" w:rsidR="00FD05E3" w:rsidRPr="00592E3F" w:rsidRDefault="00FD05E3" w:rsidP="00FD05E3">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2E04CEF4" w14:textId="77777777" w:rsidR="00FD05E3" w:rsidRDefault="00FD05E3" w:rsidP="00FD05E3">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09844474" w14:textId="313D5AB2" w:rsidR="00FD05E3" w:rsidRDefault="00FD05E3" w:rsidP="00FD05E3">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r w:rsidRPr="000A260A">
        <w:rPr>
          <w:lang w:val="en-US"/>
        </w:rPr>
        <w:t xml:space="preserve"> For the EAS bundles scenario, the request may include the ACR scenario list for EAS bundles selected by the EEC.</w:t>
      </w:r>
    </w:p>
    <w:p w14:paraId="3242D981" w14:textId="7BF4139B" w:rsidR="00FD05E3" w:rsidRDefault="00FD05E3" w:rsidP="00FD05E3">
      <w:pPr>
        <w:pStyle w:val="B1"/>
        <w:ind w:left="900"/>
        <w:rPr>
          <w:ins w:id="403" w:author="[Ericsson]" w:date="2023-05-04T20:38: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5DA11E23" w14:textId="140FF4A2" w:rsidR="00FA49CA" w:rsidRPr="00705AAF" w:rsidRDefault="00FA49CA" w:rsidP="00383994">
      <w:pPr>
        <w:pStyle w:val="B1"/>
        <w:ind w:firstLine="0"/>
        <w:rPr>
          <w:lang w:val="en-US"/>
        </w:rPr>
      </w:pPr>
      <w:ins w:id="404" w:author="[Ericsson]" w:date="2023-05-04T20:38:00Z">
        <w:r>
          <w:rPr>
            <w:lang w:val="en-US"/>
          </w:rPr>
          <w:t xml:space="preserve">The EAS information provisioning request may include the main EAS </w:t>
        </w:r>
      </w:ins>
      <w:ins w:id="405" w:author="[Ericsson]" w:date="2023-05-04T20:39:00Z">
        <w:r w:rsidR="00F62443">
          <w:rPr>
            <w:lang w:val="en-US"/>
          </w:rPr>
          <w:t xml:space="preserve">of EAS bundle selected by the EEC and the </w:t>
        </w:r>
        <w:r w:rsidR="00F62443">
          <w:t xml:space="preserve">DNAIs and service area of the </w:t>
        </w:r>
      </w:ins>
      <w:ins w:id="406" w:author="[Ericsson]" w:date="2023-05-04T20:41:00Z">
        <w:r w:rsidR="00291059">
          <w:t>selected</w:t>
        </w:r>
      </w:ins>
      <w:ins w:id="407" w:author="[Ericsson]" w:date="2023-05-04T20:39:00Z">
        <w:r w:rsidR="00F62443">
          <w:t xml:space="preserve"> EAS(s)</w:t>
        </w:r>
      </w:ins>
      <w:ins w:id="408" w:author="[Ericsson]" w:date="2023-05-04T20:41:00Z">
        <w:r w:rsidR="00291059">
          <w:t>.</w:t>
        </w:r>
      </w:ins>
    </w:p>
    <w:p w14:paraId="499EE8A7" w14:textId="77777777" w:rsidR="00FD05E3" w:rsidRPr="00241F12" w:rsidRDefault="00FD05E3" w:rsidP="00FD05E3">
      <w:pPr>
        <w:pStyle w:val="B1"/>
        <w:ind w:firstLine="0"/>
        <w:rPr>
          <w:lang w:val="en-US"/>
        </w:rPr>
      </w:pPr>
      <w:r w:rsidRPr="00705AAF">
        <w:rPr>
          <w:lang w:val="en-US"/>
        </w:rPr>
        <w:t>If the EEC has selected an uninstantiated EAS, the EEC includes the selected EASID without including the selected EAS endpoint in the request.</w:t>
      </w:r>
    </w:p>
    <w:p w14:paraId="705030BF" w14:textId="77777777" w:rsidR="00FD05E3" w:rsidRDefault="00FD05E3" w:rsidP="00FD05E3">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F6B06AC" w14:textId="5473B148" w:rsidR="00FD05E3" w:rsidRDefault="00FD05E3" w:rsidP="00FD05E3">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15A6EB01" w14:textId="5E4AFC22" w:rsidR="00E358DF" w:rsidRDefault="00FD05E3" w:rsidP="00FD05E3">
      <w:pPr>
        <w:pStyle w:val="B1"/>
        <w:ind w:left="900"/>
        <w:rPr>
          <w:ins w:id="409" w:author="[Ericsson]" w:date="2023-05-04T20:51:00Z"/>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 xml:space="preserve">For the EAS bundles </w:t>
      </w:r>
      <w:r w:rsidRPr="00875422">
        <w:rPr>
          <w:lang w:val="en-US"/>
        </w:rPr>
        <w:t xml:space="preserve">scenario, the EES selects the ACR scenario list for EAS bundles based on the AC/EEC/EES/EAS(s) service continuity support, </w:t>
      </w:r>
      <w:ins w:id="410" w:author="[Ericsson]" w:date="2023-05-16T21:15:00Z">
        <w:r w:rsidR="00CC2F2F" w:rsidRPr="00875422">
          <w:rPr>
            <w:lang w:val="en-US"/>
          </w:rPr>
          <w:t xml:space="preserve">selects the main EAS </w:t>
        </w:r>
      </w:ins>
      <w:r w:rsidRPr="00875422">
        <w:rPr>
          <w:lang w:val="en-US"/>
        </w:rPr>
        <w:t>and sends the ACR scenario list to the bundled EAS(s).</w:t>
      </w:r>
      <w:ins w:id="411" w:author="[Ericsson]" w:date="2023-05-04T20:36:00Z">
        <w:r w:rsidR="00A317A1">
          <w:rPr>
            <w:lang w:val="en-US"/>
          </w:rPr>
          <w:t xml:space="preserve"> </w:t>
        </w:r>
      </w:ins>
    </w:p>
    <w:p w14:paraId="57EBD4EA" w14:textId="54E85705" w:rsidR="00FD05E3" w:rsidRDefault="00A317A1" w:rsidP="002A72DD">
      <w:pPr>
        <w:pStyle w:val="B1"/>
        <w:ind w:firstLine="0"/>
        <w:rPr>
          <w:lang w:val="en-US"/>
        </w:rPr>
      </w:pPr>
      <w:ins w:id="412" w:author="[Ericsson]" w:date="2023-05-04T20:36:00Z">
        <w:r>
          <w:rPr>
            <w:lang w:val="en-US"/>
          </w:rPr>
          <w:t xml:space="preserve">If </w:t>
        </w:r>
      </w:ins>
      <w:ins w:id="413" w:author="[Ericsson]" w:date="2023-05-04T20:37:00Z">
        <w:r w:rsidR="00AA744B">
          <w:rPr>
            <w:lang w:val="en-US"/>
          </w:rPr>
          <w:t xml:space="preserve">the </w:t>
        </w:r>
      </w:ins>
      <w:ins w:id="414" w:author="[Ericsson]" w:date="2023-05-04T20:57:00Z">
        <w:r w:rsidR="00856A87">
          <w:rPr>
            <w:lang w:val="en-US"/>
          </w:rPr>
          <w:t xml:space="preserve">EEC or EES </w:t>
        </w:r>
      </w:ins>
      <w:ins w:id="415" w:author="[Ericsson]" w:date="2023-05-04T20:37:00Z">
        <w:r w:rsidR="00AA744B">
          <w:rPr>
            <w:lang w:val="en-US"/>
          </w:rPr>
          <w:t>selected ACR scenario</w:t>
        </w:r>
      </w:ins>
      <w:ins w:id="416" w:author="[Ericsson]" w:date="2023-05-04T20:52:00Z">
        <w:r w:rsidR="007102F7">
          <w:rPr>
            <w:lang w:val="en-US"/>
          </w:rPr>
          <w:t xml:space="preserve"> list</w:t>
        </w:r>
      </w:ins>
      <w:ins w:id="417" w:author="[Ericsson]" w:date="2023-05-04T20:37:00Z">
        <w:r w:rsidR="00AA744B">
          <w:rPr>
            <w:lang w:val="en-US"/>
          </w:rPr>
          <w:t xml:space="preserve"> for EAS bundle</w:t>
        </w:r>
        <w:r w:rsidR="00723BFF">
          <w:rPr>
            <w:lang w:val="en-US"/>
          </w:rPr>
          <w:t xml:space="preserve"> includes EAS </w:t>
        </w:r>
      </w:ins>
      <w:ins w:id="418" w:author="[Ericsson]" w:date="2023-05-04T20:48:00Z">
        <w:r w:rsidR="00A050DB">
          <w:rPr>
            <w:lang w:val="en-US"/>
          </w:rPr>
          <w:t>executed</w:t>
        </w:r>
        <w:r w:rsidR="006F6D01">
          <w:rPr>
            <w:lang w:val="en-US"/>
          </w:rPr>
          <w:t xml:space="preserve"> ACR scenario</w:t>
        </w:r>
        <w:r w:rsidR="00A050DB">
          <w:rPr>
            <w:lang w:val="en-US"/>
          </w:rPr>
          <w:t xml:space="preserve"> (as described in 8.8.2.x2)</w:t>
        </w:r>
      </w:ins>
      <w:ins w:id="419" w:author="[Ericsson]" w:date="2023-05-04T20:49:00Z">
        <w:r w:rsidR="00A050DB">
          <w:rPr>
            <w:lang w:val="en-US"/>
          </w:rPr>
          <w:t xml:space="preserve">, </w:t>
        </w:r>
        <w:r w:rsidR="00EE7B60">
          <w:rPr>
            <w:lang w:val="en-US"/>
          </w:rPr>
          <w:t>the EES also sends the main EAS indication</w:t>
        </w:r>
      </w:ins>
      <w:ins w:id="420" w:author="[Ericsson]" w:date="2023-05-04T20:51:00Z">
        <w:r w:rsidR="007317EF">
          <w:rPr>
            <w:lang w:val="en-US"/>
          </w:rPr>
          <w:t xml:space="preserve">, </w:t>
        </w:r>
      </w:ins>
      <w:ins w:id="421" w:author="[Ericsson]" w:date="2023-05-04T20:50:00Z">
        <w:r w:rsidR="007317EF" w:rsidRPr="002A72DD">
          <w:rPr>
            <w:lang w:val="en-US"/>
          </w:rPr>
          <w:t>DNAIs and service area of the selected EAS(s)</w:t>
        </w:r>
      </w:ins>
      <w:ins w:id="422" w:author="[Ericsson]" w:date="2023-05-04T20:51:00Z">
        <w:r w:rsidR="00E11721" w:rsidRPr="002A72DD">
          <w:rPr>
            <w:lang w:val="en-US"/>
          </w:rPr>
          <w:t xml:space="preserve"> to the selected main EAS</w:t>
        </w:r>
      </w:ins>
      <w:ins w:id="423" w:author="[Ericsson]" w:date="2023-05-04T20:57:00Z">
        <w:r w:rsidR="00856A87" w:rsidRPr="00856A87">
          <w:rPr>
            <w:lang w:val="en-US"/>
          </w:rPr>
          <w:t xml:space="preserve"> </w:t>
        </w:r>
        <w:r w:rsidR="00856A87">
          <w:rPr>
            <w:lang w:val="en-US"/>
          </w:rPr>
          <w:t xml:space="preserve">in the </w:t>
        </w:r>
        <w:r w:rsidR="00856A87" w:rsidRPr="000A260A">
          <w:rPr>
            <w:lang w:val="en-US"/>
          </w:rPr>
          <w:t>ACR selection notification</w:t>
        </w:r>
      </w:ins>
      <w:ins w:id="424" w:author="[Ericsson]" w:date="2023-05-04T20:51:00Z">
        <w:r w:rsidR="00E11721" w:rsidRPr="002A72DD">
          <w:rPr>
            <w:lang w:val="en-US"/>
          </w:rPr>
          <w:t>.</w:t>
        </w:r>
      </w:ins>
    </w:p>
    <w:p w14:paraId="0D540C72" w14:textId="77777777" w:rsidR="00FD05E3" w:rsidRDefault="00FD05E3" w:rsidP="00FD05E3">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6C6E396B" w14:textId="77777777" w:rsidR="00FD05E3" w:rsidRDefault="00FD05E3" w:rsidP="00FD05E3">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5B9DAD10" w14:textId="77777777" w:rsidR="00FD05E3" w:rsidRDefault="00FD05E3" w:rsidP="00FD05E3">
      <w:pPr>
        <w:pStyle w:val="B1"/>
        <w:ind w:firstLine="0"/>
      </w:pPr>
      <w:r w:rsidRPr="00395AC9">
        <w:t>When the request contains EEC Service Continuity Support IE and the EEC context has been established, the EES includes the IE into the EEC context described in Table 8.2.8-1.</w:t>
      </w:r>
    </w:p>
    <w:p w14:paraId="4B052DEE" w14:textId="77777777" w:rsidR="00FD05E3" w:rsidRPr="002730AE" w:rsidRDefault="00FD05E3" w:rsidP="00FD05E3">
      <w:pPr>
        <w:pStyle w:val="NO"/>
      </w:pPr>
      <w:r w:rsidRPr="002730AE">
        <w:t>NOTE 1:</w:t>
      </w:r>
      <w:r w:rsidRPr="002730AE">
        <w:tab/>
        <w:t>EES can also influence the EAS traffic in advance.</w:t>
      </w:r>
    </w:p>
    <w:p w14:paraId="20BFEB9D" w14:textId="77777777" w:rsidR="00FD05E3" w:rsidRDefault="00FD05E3" w:rsidP="00FD05E3">
      <w:pPr>
        <w:pStyle w:val="NO"/>
      </w:pPr>
      <w:r w:rsidRPr="00F61622">
        <w:lastRenderedPageBreak/>
        <w:t>NOTE</w:t>
      </w:r>
      <w:r>
        <w:t> </w:t>
      </w:r>
      <w:r w:rsidRPr="00F61622">
        <w:t>2:</w:t>
      </w:r>
      <w:r w:rsidRPr="00F61622">
        <w:tab/>
        <w:t>It is up to the AC to decide when to connect to the selected EAS (either immediately or wait for a while) once the AC knows the selected EAS.</w:t>
      </w:r>
    </w:p>
    <w:p w14:paraId="7DBEABF1" w14:textId="77777777" w:rsidR="00FD05E3" w:rsidRPr="008C5A86" w:rsidRDefault="00FD05E3" w:rsidP="00FD05E3">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16D72873" w14:textId="77777777" w:rsidR="00FD05E3" w:rsidRPr="00705AAF" w:rsidRDefault="00FD05E3" w:rsidP="00FD05E3">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57378CD5" w14:textId="77777777" w:rsidR="00FD05E3" w:rsidRDefault="00FD05E3" w:rsidP="00FD05E3">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0922A50B" w14:textId="77777777" w:rsidR="00FD05E3" w:rsidRDefault="00FD05E3" w:rsidP="00FD05E3">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7C3A5362" w14:textId="60E50ACE" w:rsidR="00FD05E3" w:rsidRDefault="00FD05E3" w:rsidP="00FD05E3">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2EA97150" w14:textId="77777777" w:rsidR="000415FF" w:rsidRPr="00AB1260" w:rsidRDefault="000415FF" w:rsidP="000415F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425" w:name="_Toc13120109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463C6A3" w14:textId="77777777" w:rsidR="000415FF" w:rsidRDefault="000415FF" w:rsidP="000415FF">
      <w:pPr>
        <w:pStyle w:val="Heading4"/>
      </w:pPr>
      <w:r>
        <w:t>8.15.3.2</w:t>
      </w:r>
      <w:r>
        <w:tab/>
        <w:t>EAS information provisioning request</w:t>
      </w:r>
      <w:bookmarkEnd w:id="425"/>
    </w:p>
    <w:p w14:paraId="32C85666" w14:textId="77777777" w:rsidR="000415FF" w:rsidRDefault="000415FF" w:rsidP="000415FF">
      <w:r>
        <w:t>Table 8.15.3.2-1 describes the information elements for EAS information provisioning request from the EEC to the EES.</w:t>
      </w:r>
    </w:p>
    <w:p w14:paraId="4AA75235" w14:textId="77777777" w:rsidR="000415FF" w:rsidRPr="00F477AF" w:rsidRDefault="000415FF" w:rsidP="000415FF">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0415FF" w:rsidRPr="00F477AF" w14:paraId="5EF1A855"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10099C37" w14:textId="77777777" w:rsidR="000415FF" w:rsidRPr="00F477AF" w:rsidRDefault="000415FF" w:rsidP="006A017C">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5BBA9F1A" w14:textId="77777777" w:rsidR="000415FF" w:rsidRPr="00F477AF" w:rsidRDefault="000415FF" w:rsidP="006A017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6A055" w14:textId="77777777" w:rsidR="000415FF" w:rsidRPr="00F477AF" w:rsidRDefault="000415FF" w:rsidP="006A017C">
            <w:pPr>
              <w:pStyle w:val="TAH"/>
            </w:pPr>
            <w:r w:rsidRPr="00F477AF">
              <w:t>Description</w:t>
            </w:r>
          </w:p>
        </w:tc>
      </w:tr>
      <w:tr w:rsidR="000415FF" w:rsidRPr="00F477AF" w14:paraId="5E8FDBF0"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77D39B58" w14:textId="77777777" w:rsidR="000415FF" w:rsidRPr="00F477AF" w:rsidRDefault="000415FF" w:rsidP="006A017C">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0BFB7057" w14:textId="77777777" w:rsidR="000415FF" w:rsidRPr="00F477AF" w:rsidRDefault="000415FF" w:rsidP="006A017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116656" w14:textId="77777777" w:rsidR="000415FF" w:rsidRPr="00F477AF" w:rsidRDefault="000415FF" w:rsidP="006A017C">
            <w:pPr>
              <w:pStyle w:val="TAL"/>
            </w:pPr>
            <w:r>
              <w:t>The identifier of the EEC.</w:t>
            </w:r>
          </w:p>
        </w:tc>
      </w:tr>
      <w:tr w:rsidR="000415FF" w:rsidRPr="00F477AF" w14:paraId="66EBD7DD"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4FF57934" w14:textId="77777777" w:rsidR="000415FF" w:rsidRDefault="000415FF" w:rsidP="006A017C">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173792C4" w14:textId="77777777" w:rsidR="000415FF" w:rsidRPr="00F477AF" w:rsidRDefault="000415FF" w:rsidP="006A017C">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0618A2" w14:textId="77777777" w:rsidR="000415FF" w:rsidRDefault="000415FF" w:rsidP="006A017C">
            <w:pPr>
              <w:pStyle w:val="TAL"/>
            </w:pPr>
            <w:r w:rsidRPr="00431687">
              <w:t>The identifier of the AC.</w:t>
            </w:r>
          </w:p>
        </w:tc>
      </w:tr>
      <w:tr w:rsidR="000415FF" w:rsidRPr="00F477AF" w14:paraId="48C638A5"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00C53166" w14:textId="77777777" w:rsidR="000415FF" w:rsidRPr="00F477AF" w:rsidRDefault="000415FF" w:rsidP="006A017C">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2804D00D" w14:textId="77777777" w:rsidR="000415FF" w:rsidRPr="00F477AF" w:rsidRDefault="000415FF" w:rsidP="006A017C">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AE4CD4" w14:textId="77777777" w:rsidR="000415FF" w:rsidRPr="00F477AF" w:rsidRDefault="000415FF" w:rsidP="006A017C">
            <w:pPr>
              <w:pStyle w:val="TAL"/>
              <w:rPr>
                <w:lang w:eastAsia="ko-KR"/>
              </w:rPr>
            </w:pPr>
            <w:r w:rsidRPr="00F477AF">
              <w:rPr>
                <w:lang w:eastAsia="ko-KR"/>
              </w:rPr>
              <w:t>Security credentials resulting from a successful authorization for the edge computing service.</w:t>
            </w:r>
          </w:p>
        </w:tc>
      </w:tr>
      <w:tr w:rsidR="000415FF" w:rsidRPr="00F477AF" w14:paraId="178C5EE1"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7777E901" w14:textId="77777777" w:rsidR="000415FF" w:rsidRPr="00F477AF" w:rsidRDefault="000415FF" w:rsidP="006A017C">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4E32CE1D" w14:textId="77777777" w:rsidR="000415FF" w:rsidRPr="00F477AF" w:rsidRDefault="000415FF" w:rsidP="006A01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1A0707" w14:textId="77777777" w:rsidR="000415FF" w:rsidRPr="00F477AF" w:rsidRDefault="000415FF" w:rsidP="006A017C">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0415FF" w:rsidRPr="00F477AF" w14:paraId="03B1414F"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7F208E37" w14:textId="77777777" w:rsidR="000415FF" w:rsidRPr="00F477AF" w:rsidRDefault="000415FF" w:rsidP="006A017C">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1EFCC1D4" w14:textId="77777777" w:rsidR="000415FF" w:rsidRPr="00F477AF" w:rsidRDefault="000415FF" w:rsidP="006A01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4A094" w14:textId="77777777" w:rsidR="000415FF" w:rsidRPr="00F477AF" w:rsidRDefault="000415FF" w:rsidP="006A017C">
            <w:pPr>
              <w:pStyle w:val="TAL"/>
            </w:pPr>
            <w:r>
              <w:t>The endpoint</w:t>
            </w:r>
            <w:r w:rsidRPr="000A260A">
              <w:t>(s)</w:t>
            </w:r>
            <w:r>
              <w:t xml:space="preserve"> of the selected EAS</w:t>
            </w:r>
            <w:r w:rsidRPr="000A260A">
              <w:t xml:space="preserve"> or the selected EAS(s) for EAS bundles</w:t>
            </w:r>
          </w:p>
        </w:tc>
      </w:tr>
      <w:tr w:rsidR="00B41063" w:rsidRPr="00F477AF" w14:paraId="232A1842" w14:textId="77777777" w:rsidTr="006A017C">
        <w:trPr>
          <w:jc w:val="center"/>
          <w:ins w:id="426" w:author="[Ericsson]" w:date="2023-05-04T20:26:00Z"/>
        </w:trPr>
        <w:tc>
          <w:tcPr>
            <w:tcW w:w="3235" w:type="dxa"/>
            <w:tcBorders>
              <w:top w:val="single" w:sz="4" w:space="0" w:color="000000"/>
              <w:left w:val="single" w:sz="4" w:space="0" w:color="000000"/>
              <w:bottom w:val="single" w:sz="4" w:space="0" w:color="000000"/>
            </w:tcBorders>
            <w:shd w:val="clear" w:color="auto" w:fill="auto"/>
          </w:tcPr>
          <w:p w14:paraId="3DD6044F" w14:textId="4E8B6896" w:rsidR="00B41063" w:rsidRDefault="00B41063" w:rsidP="006A017C">
            <w:pPr>
              <w:pStyle w:val="TAL"/>
              <w:rPr>
                <w:ins w:id="427" w:author="[Ericsson]" w:date="2023-05-04T20:26:00Z"/>
              </w:rPr>
            </w:pPr>
            <w:ins w:id="428" w:author="[Ericsson]" w:date="2023-05-04T20:26:00Z">
              <w:r>
                <w:t>Selected main EAS</w:t>
              </w:r>
            </w:ins>
            <w:ins w:id="429" w:author="[Ericsson]" w:date="2023-05-04T20:27:00Z">
              <w:r w:rsidR="007C3B96">
                <w:t xml:space="preserve"> </w:t>
              </w:r>
              <w:r w:rsidR="00D143D7">
                <w:t xml:space="preserve">ID and </w:t>
              </w:r>
              <w:r w:rsidR="007C3B96">
                <w:t>Endpoint</w:t>
              </w:r>
            </w:ins>
          </w:p>
        </w:tc>
        <w:tc>
          <w:tcPr>
            <w:tcW w:w="1085" w:type="dxa"/>
            <w:tcBorders>
              <w:top w:val="single" w:sz="4" w:space="0" w:color="000000"/>
              <w:left w:val="single" w:sz="4" w:space="0" w:color="000000"/>
              <w:bottom w:val="single" w:sz="4" w:space="0" w:color="000000"/>
            </w:tcBorders>
            <w:shd w:val="clear" w:color="auto" w:fill="auto"/>
          </w:tcPr>
          <w:p w14:paraId="56702117" w14:textId="47F885F9" w:rsidR="00B41063" w:rsidRDefault="00B41063" w:rsidP="006A017C">
            <w:pPr>
              <w:pStyle w:val="TAC"/>
              <w:rPr>
                <w:ins w:id="430" w:author="[Ericsson]" w:date="2023-05-04T20:26:00Z"/>
              </w:rPr>
            </w:pPr>
            <w:ins w:id="431" w:author="[Ericsson]" w:date="2023-05-04T20:2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259C1" w14:textId="43877EFB" w:rsidR="00B41063" w:rsidRDefault="00B41063" w:rsidP="006A017C">
            <w:pPr>
              <w:pStyle w:val="TAL"/>
              <w:rPr>
                <w:ins w:id="432" w:author="[Ericsson]" w:date="2023-05-04T20:26:00Z"/>
              </w:rPr>
            </w:pPr>
            <w:ins w:id="433" w:author="[Ericsson]" w:date="2023-05-04T20:26:00Z">
              <w:r>
                <w:t xml:space="preserve">The </w:t>
              </w:r>
            </w:ins>
            <w:ins w:id="434" w:author="[Ericsson]" w:date="2023-05-04T20:28:00Z">
              <w:r w:rsidR="00141F75">
                <w:t xml:space="preserve">selected </w:t>
              </w:r>
            </w:ins>
            <w:ins w:id="435" w:author="[Ericsson]" w:date="2023-05-04T20:26:00Z">
              <w:r>
                <w:t>main</w:t>
              </w:r>
            </w:ins>
            <w:ins w:id="436" w:author="[Ericsson]" w:date="2023-05-04T20:28:00Z">
              <w:r w:rsidR="00141F75">
                <w:t xml:space="preserve"> EAS ID and endpoint for EAS bundle.</w:t>
              </w:r>
            </w:ins>
            <w:ins w:id="437" w:author="[Ericsson]" w:date="2023-05-04T20:26:00Z">
              <w:r>
                <w:t xml:space="preserve"> </w:t>
              </w:r>
            </w:ins>
          </w:p>
        </w:tc>
      </w:tr>
      <w:tr w:rsidR="00CA19E8" w:rsidRPr="00F477AF" w14:paraId="4364FBAE" w14:textId="77777777" w:rsidTr="006A017C">
        <w:trPr>
          <w:jc w:val="center"/>
          <w:ins w:id="438" w:author="[Ericsson]" w:date="2023-05-04T20:29:00Z"/>
        </w:trPr>
        <w:tc>
          <w:tcPr>
            <w:tcW w:w="3235" w:type="dxa"/>
            <w:tcBorders>
              <w:top w:val="single" w:sz="4" w:space="0" w:color="000000"/>
              <w:left w:val="single" w:sz="4" w:space="0" w:color="000000"/>
              <w:bottom w:val="single" w:sz="4" w:space="0" w:color="000000"/>
            </w:tcBorders>
            <w:shd w:val="clear" w:color="auto" w:fill="auto"/>
          </w:tcPr>
          <w:p w14:paraId="73DE5D98" w14:textId="70768A30" w:rsidR="00CA19E8" w:rsidRDefault="00CA19E8" w:rsidP="006A017C">
            <w:pPr>
              <w:pStyle w:val="TAL"/>
              <w:rPr>
                <w:ins w:id="439" w:author="[Ericsson]" w:date="2023-05-04T20:29:00Z"/>
              </w:rPr>
            </w:pPr>
            <w:ins w:id="440" w:author="[Ericsson]" w:date="2023-05-04T20:29:00Z">
              <w:r>
                <w:t>DNAI</w:t>
              </w:r>
            </w:ins>
            <w:ins w:id="441" w:author="[Ericsson]" w:date="2023-05-04T20:34:00Z">
              <w:r w:rsidR="001F42C5">
                <w:t>s</w:t>
              </w:r>
            </w:ins>
            <w:ins w:id="442" w:author="[Ericsson]" w:date="2023-05-04T20:29:00Z">
              <w:r>
                <w:t xml:space="preserve"> and </w:t>
              </w:r>
            </w:ins>
            <w:ins w:id="443" w:author="[Ericsson]" w:date="2023-05-04T20:30:00Z">
              <w:r w:rsidR="00512360">
                <w:t>service area</w:t>
              </w:r>
            </w:ins>
            <w:ins w:id="444" w:author="[Ericsson]" w:date="2023-05-04T20:31:00Z">
              <w:r w:rsidR="0009345E">
                <w:t xml:space="preserve"> of the </w:t>
              </w:r>
            </w:ins>
            <w:ins w:id="445" w:author="[Ericsson]" w:date="2023-05-04T20:41:00Z">
              <w:r w:rsidR="000427B4">
                <w:t>selected</w:t>
              </w:r>
            </w:ins>
            <w:ins w:id="446" w:author="[Ericsson]" w:date="2023-05-04T20:31:00Z">
              <w:r w:rsidR="0009345E">
                <w:t xml:space="preserve"> EAS</w:t>
              </w:r>
            </w:ins>
            <w:ins w:id="447" w:author="[Ericsson]" w:date="2023-05-04T20:32:00Z">
              <w:r w:rsidR="009341D0">
                <w:t>(s</w:t>
              </w:r>
            </w:ins>
            <w:ins w:id="448" w:author="[Ericsson]" w:date="2023-05-04T20:33:00Z">
              <w:r w:rsidR="009341D0">
                <w:t>)</w:t>
              </w:r>
            </w:ins>
          </w:p>
        </w:tc>
        <w:tc>
          <w:tcPr>
            <w:tcW w:w="1085" w:type="dxa"/>
            <w:tcBorders>
              <w:top w:val="single" w:sz="4" w:space="0" w:color="000000"/>
              <w:left w:val="single" w:sz="4" w:space="0" w:color="000000"/>
              <w:bottom w:val="single" w:sz="4" w:space="0" w:color="000000"/>
            </w:tcBorders>
            <w:shd w:val="clear" w:color="auto" w:fill="auto"/>
          </w:tcPr>
          <w:p w14:paraId="34B982B6" w14:textId="1917BE1A" w:rsidR="00CA19E8" w:rsidRDefault="0009345E" w:rsidP="006A017C">
            <w:pPr>
              <w:pStyle w:val="TAC"/>
              <w:rPr>
                <w:ins w:id="449" w:author="[Ericsson]" w:date="2023-05-04T20:29:00Z"/>
              </w:rPr>
            </w:pPr>
            <w:ins w:id="450" w:author="[Ericsson]" w:date="2023-05-04T20:3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84893" w14:textId="787EFF20" w:rsidR="00CA19E8" w:rsidRDefault="0021743D" w:rsidP="006A017C">
            <w:pPr>
              <w:pStyle w:val="TAL"/>
              <w:rPr>
                <w:ins w:id="451" w:author="[Ericsson]" w:date="2023-05-04T20:29:00Z"/>
              </w:rPr>
            </w:pPr>
            <w:ins w:id="452" w:author="[Ericsson]" w:date="2023-05-04T20:40:00Z">
              <w:r>
                <w:t>For each selected EAS</w:t>
              </w:r>
            </w:ins>
            <w:ins w:id="453" w:author="[Ericsson]" w:date="2023-05-04T20:50:00Z">
              <w:r w:rsidR="002272AE">
                <w:t xml:space="preserve"> ID</w:t>
              </w:r>
            </w:ins>
            <w:ins w:id="454" w:author="[Ericsson]" w:date="2023-05-04T20:40:00Z">
              <w:r>
                <w:t xml:space="preserve">, </w:t>
              </w:r>
              <w:r w:rsidR="000427B4">
                <w:t xml:space="preserve">it includes </w:t>
              </w:r>
              <w:r>
                <w:t>t</w:t>
              </w:r>
            </w:ins>
            <w:ins w:id="455" w:author="[Ericsson]" w:date="2023-05-04T20:31:00Z">
              <w:r w:rsidR="0009345E">
                <w:t xml:space="preserve">he </w:t>
              </w:r>
            </w:ins>
            <w:ins w:id="456" w:author="[Ericsson]" w:date="2023-05-04T20:32:00Z">
              <w:r w:rsidR="00CA7239">
                <w:t>DNAI</w:t>
              </w:r>
            </w:ins>
            <w:ins w:id="457" w:author="[Ericsson]" w:date="2023-05-04T20:34:00Z">
              <w:r w:rsidR="001F42C5">
                <w:t>s</w:t>
              </w:r>
            </w:ins>
            <w:ins w:id="458" w:author="[Ericsson]" w:date="2023-05-04T20:32:00Z">
              <w:r w:rsidR="00CA7239">
                <w:t xml:space="preserve"> and/or service area for EAS bundles</w:t>
              </w:r>
            </w:ins>
            <w:ins w:id="459" w:author="[Ericsson]" w:date="2023-05-04T20:33:00Z">
              <w:r w:rsidR="00B06714">
                <w:t xml:space="preserve">, </w:t>
              </w:r>
            </w:ins>
            <w:ins w:id="460" w:author="[Ericsson]" w:date="2023-05-04T20:34:00Z">
              <w:r w:rsidR="001F42C5">
                <w:t xml:space="preserve">as </w:t>
              </w:r>
              <w:r w:rsidR="001F42C5">
                <w:rPr>
                  <w:lang w:eastAsia="ko-KR"/>
                </w:rPr>
                <w:t xml:space="preserve">described in </w:t>
              </w:r>
              <w:r w:rsidR="001F42C5" w:rsidRPr="00F477AF">
                <w:rPr>
                  <w:lang w:eastAsia="ko-KR"/>
                </w:rPr>
                <w:t>'</w:t>
              </w:r>
              <w:r w:rsidR="001F42C5" w:rsidRPr="00F477AF">
                <w:t>EAS Geographical Service Area' IE</w:t>
              </w:r>
            </w:ins>
            <w:ins w:id="461" w:author="[Ericsson]" w:date="2023-05-04T20:35:00Z">
              <w:r w:rsidR="008D0021">
                <w:t xml:space="preserve">, </w:t>
              </w:r>
              <w:r w:rsidR="008D0021" w:rsidRPr="00F477AF">
                <w:rPr>
                  <w:lang w:eastAsia="ko-KR"/>
                </w:rPr>
                <w:t>'</w:t>
              </w:r>
              <w:r w:rsidR="008D0021" w:rsidRPr="00F477AF">
                <w:t xml:space="preserve">EAS </w:t>
              </w:r>
              <w:r w:rsidR="000E46BE" w:rsidRPr="00F477AF">
                <w:t xml:space="preserve">Topological </w:t>
              </w:r>
              <w:r w:rsidR="008D0021" w:rsidRPr="00F477AF">
                <w:t>Service Area</w:t>
              </w:r>
              <w:r w:rsidR="000E46BE">
                <w:t>’</w:t>
              </w:r>
              <w:r w:rsidR="008D0021" w:rsidRPr="00F477AF">
                <w:t xml:space="preserve"> IE </w:t>
              </w:r>
              <w:r w:rsidR="000E46BE">
                <w:t xml:space="preserve">and </w:t>
              </w:r>
              <w:r w:rsidR="000E46BE" w:rsidRPr="00F477AF">
                <w:rPr>
                  <w:lang w:eastAsia="ko-KR"/>
                </w:rPr>
                <w:t>'</w:t>
              </w:r>
              <w:r w:rsidR="003B75F3" w:rsidRPr="00F477AF">
                <w:rPr>
                  <w:lang w:eastAsia="ko-KR"/>
                </w:rPr>
                <w:t>List of EAS DNAI(s)</w:t>
              </w:r>
              <w:r w:rsidR="000E46BE">
                <w:t>’</w:t>
              </w:r>
              <w:r w:rsidR="000E46BE" w:rsidRPr="00F477AF">
                <w:t xml:space="preserve"> IE </w:t>
              </w:r>
            </w:ins>
            <w:ins w:id="462" w:author="[Ericsson]" w:date="2023-05-04T20:34:00Z">
              <w:r w:rsidR="001F42C5" w:rsidRPr="00F477AF">
                <w:t xml:space="preserve">of </w:t>
              </w:r>
              <w:r w:rsidR="001F42C5" w:rsidRPr="00F477AF">
                <w:rPr>
                  <w:lang w:eastAsia="ko-KR"/>
                </w:rPr>
                <w:t>Table </w:t>
              </w:r>
              <w:r w:rsidR="001F42C5" w:rsidRPr="00F477AF">
                <w:t>8</w:t>
              </w:r>
            </w:ins>
            <w:ins w:id="463" w:author="[Ericsson]" w:date="2023-05-04T20:35:00Z">
              <w:r w:rsidR="003B75F3">
                <w:t>.2.</w:t>
              </w:r>
            </w:ins>
            <w:ins w:id="464" w:author="[Ericsson]" w:date="2023-05-04T20:36:00Z">
              <w:r w:rsidR="003B75F3">
                <w:t>4-1.</w:t>
              </w:r>
            </w:ins>
          </w:p>
        </w:tc>
      </w:tr>
      <w:tr w:rsidR="000415FF" w:rsidRPr="00F477AF" w14:paraId="78A24B5C"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42232A9F" w14:textId="77777777" w:rsidR="000415FF" w:rsidRDefault="000415FF" w:rsidP="006A017C">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5A26F512" w14:textId="77777777" w:rsidR="000415FF" w:rsidRDefault="000415FF" w:rsidP="006A017C">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48F2E" w14:textId="77777777" w:rsidR="000415FF" w:rsidRPr="00F477AF" w:rsidRDefault="000415FF" w:rsidP="006A017C">
            <w:pPr>
              <w:pStyle w:val="TAL"/>
              <w:rPr>
                <w:lang w:eastAsia="ko-KR"/>
              </w:rPr>
            </w:pPr>
            <w:r>
              <w:rPr>
                <w:lang w:eastAsia="ko-KR"/>
              </w:rPr>
              <w:t>Request types</w:t>
            </w:r>
            <w:r w:rsidRPr="00F477AF">
              <w:rPr>
                <w:lang w:eastAsia="ko-KR"/>
              </w:rPr>
              <w:t>:</w:t>
            </w:r>
          </w:p>
          <w:p w14:paraId="154590CF" w14:textId="77777777" w:rsidR="000415FF" w:rsidRPr="00F477AF" w:rsidRDefault="000415FF" w:rsidP="006A017C">
            <w:pPr>
              <w:pStyle w:val="TAL"/>
              <w:rPr>
                <w:lang w:eastAsia="ko-KR"/>
              </w:rPr>
            </w:pPr>
            <w:r w:rsidRPr="00F477AF">
              <w:rPr>
                <w:lang w:eastAsia="ko-KR"/>
              </w:rPr>
              <w:t xml:space="preserve">- </w:t>
            </w:r>
            <w:r>
              <w:t>ACR scenario selection announcement</w:t>
            </w:r>
          </w:p>
          <w:p w14:paraId="28D11869" w14:textId="77777777" w:rsidR="000415FF" w:rsidRDefault="000415FF" w:rsidP="006A017C">
            <w:pPr>
              <w:pStyle w:val="TAL"/>
              <w:rPr>
                <w:lang w:eastAsia="ko-KR"/>
              </w:rPr>
            </w:pPr>
            <w:r w:rsidRPr="00F477AF">
              <w:rPr>
                <w:lang w:eastAsia="ko-KR"/>
              </w:rPr>
              <w:t xml:space="preserve">- </w:t>
            </w:r>
            <w:bookmarkStart w:id="465" w:name="_Hlk119580322"/>
            <w:r>
              <w:t>ACR scenario selection request</w:t>
            </w:r>
            <w:bookmarkEnd w:id="465"/>
          </w:p>
        </w:tc>
      </w:tr>
      <w:tr w:rsidR="000415FF" w:rsidRPr="00F477AF" w14:paraId="4DFF5568"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0531F2C0" w14:textId="77777777" w:rsidR="000415FF" w:rsidRPr="00F477AF" w:rsidRDefault="000415FF" w:rsidP="006A017C">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683A59A2" w14:textId="77777777" w:rsidR="000415FF" w:rsidRPr="00F477AF" w:rsidRDefault="000415FF" w:rsidP="006A017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8D8A4C" w14:textId="77777777" w:rsidR="000415FF" w:rsidRPr="00F477AF" w:rsidRDefault="000415FF" w:rsidP="006A017C">
            <w:pPr>
              <w:pStyle w:val="TAL"/>
            </w:pPr>
            <w:r>
              <w:t>The list of ACR scenarios</w:t>
            </w:r>
            <w:r w:rsidRPr="000A260A">
              <w:t xml:space="preserve"> (or the list of ACR scenarios for EAS bundles)</w:t>
            </w:r>
            <w:r>
              <w:t xml:space="preserve"> selected by the EEC</w:t>
            </w:r>
          </w:p>
        </w:tc>
      </w:tr>
      <w:tr w:rsidR="000415FF" w:rsidRPr="00F477AF" w14:paraId="04E7C525"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577C61C7" w14:textId="77777777" w:rsidR="000415FF" w:rsidRPr="00F477AF" w:rsidRDefault="000415FF" w:rsidP="006A017C">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59BFF7D1" w14:textId="77777777" w:rsidR="000415FF" w:rsidRPr="00F477AF" w:rsidRDefault="000415FF" w:rsidP="006A01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92F5AD" w14:textId="77777777" w:rsidR="000415FF" w:rsidRPr="00F477AF" w:rsidRDefault="000415FF" w:rsidP="006A017C">
            <w:pPr>
              <w:pStyle w:val="TAL"/>
            </w:pPr>
            <w:r w:rsidRPr="00F477AF">
              <w:rPr>
                <w:rFonts w:cs="Arial"/>
              </w:rPr>
              <w:t>AC Profile as described in Table 8.2.2-1</w:t>
            </w:r>
          </w:p>
        </w:tc>
      </w:tr>
      <w:tr w:rsidR="000415FF" w:rsidRPr="00F477AF" w14:paraId="4F898AD7" w14:textId="77777777" w:rsidTr="006A017C">
        <w:trPr>
          <w:jc w:val="center"/>
        </w:trPr>
        <w:tc>
          <w:tcPr>
            <w:tcW w:w="3235" w:type="dxa"/>
            <w:tcBorders>
              <w:top w:val="single" w:sz="4" w:space="0" w:color="000000"/>
              <w:left w:val="single" w:sz="4" w:space="0" w:color="000000"/>
              <w:bottom w:val="single" w:sz="4" w:space="0" w:color="000000"/>
            </w:tcBorders>
            <w:shd w:val="clear" w:color="auto" w:fill="auto"/>
          </w:tcPr>
          <w:p w14:paraId="4A82C102" w14:textId="77777777" w:rsidR="000415FF" w:rsidRPr="00F477AF" w:rsidRDefault="000415FF" w:rsidP="006A017C">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153335C8" w14:textId="77777777" w:rsidR="000415FF" w:rsidRPr="00F477AF" w:rsidRDefault="000415FF" w:rsidP="006A017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2FB24" w14:textId="77777777" w:rsidR="000415FF" w:rsidRPr="00F477AF" w:rsidRDefault="000415FF" w:rsidP="006A017C">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0415FF" w:rsidRPr="00F477AF" w14:paraId="142554FD" w14:textId="77777777" w:rsidTr="006A017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A0301F" w14:textId="77777777" w:rsidR="000415FF" w:rsidRDefault="000415FF" w:rsidP="006A017C">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1E63032F" w14:textId="77777777" w:rsidR="000415FF" w:rsidRDefault="000415FF" w:rsidP="006A017C">
            <w:pPr>
              <w:pStyle w:val="TAN"/>
            </w:pPr>
            <w:r>
              <w:t>NOTE 2:</w:t>
            </w:r>
            <w:r>
              <w:tab/>
              <w:t>The IEs are present only if request type is “ACR scenario selection request”</w:t>
            </w:r>
          </w:p>
          <w:p w14:paraId="577DE775" w14:textId="77777777" w:rsidR="000415FF" w:rsidRPr="00F477AF" w:rsidRDefault="000415FF" w:rsidP="006A017C">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7E7F6316" w14:textId="765BDB13" w:rsidR="000415FF" w:rsidRDefault="000415FF" w:rsidP="000415FF">
      <w:pPr>
        <w:pStyle w:val="NO"/>
        <w:ind w:left="0" w:firstLine="0"/>
      </w:pPr>
    </w:p>
    <w:bookmarkEnd w:id="7"/>
    <w:bookmarkEnd w:id="8"/>
    <w:bookmarkEnd w:id="9"/>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958AD" w14:textId="77777777" w:rsidR="00460D69" w:rsidRDefault="00460D69">
      <w:r>
        <w:separator/>
      </w:r>
    </w:p>
  </w:endnote>
  <w:endnote w:type="continuationSeparator" w:id="0">
    <w:p w14:paraId="6E094C5B" w14:textId="77777777" w:rsidR="00460D69" w:rsidRDefault="00460D69">
      <w:r>
        <w:continuationSeparator/>
      </w:r>
    </w:p>
  </w:endnote>
  <w:endnote w:type="continuationNotice" w:id="1">
    <w:p w14:paraId="5C53969F" w14:textId="77777777" w:rsidR="00460D69" w:rsidRDefault="00460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958E8" w14:textId="77777777" w:rsidR="00460D69" w:rsidRDefault="00460D69">
      <w:r>
        <w:separator/>
      </w:r>
    </w:p>
  </w:footnote>
  <w:footnote w:type="continuationSeparator" w:id="0">
    <w:p w14:paraId="4F78A519" w14:textId="77777777" w:rsidR="00460D69" w:rsidRDefault="00460D69">
      <w:r>
        <w:continuationSeparator/>
      </w:r>
    </w:p>
  </w:footnote>
  <w:footnote w:type="continuationNotice" w:id="1">
    <w:p w14:paraId="7BB918BA" w14:textId="77777777" w:rsidR="00460D69" w:rsidRDefault="00460D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1"/>
  </w:num>
  <w:num w:numId="2" w16cid:durableId="2140176232">
    <w:abstractNumId w:val="5"/>
  </w:num>
  <w:num w:numId="3" w16cid:durableId="1844204693">
    <w:abstractNumId w:val="3"/>
  </w:num>
  <w:num w:numId="4" w16cid:durableId="1415392005">
    <w:abstractNumId w:val="0"/>
  </w:num>
  <w:num w:numId="5" w16cid:durableId="1744179740">
    <w:abstractNumId w:val="4"/>
  </w:num>
  <w:num w:numId="6" w16cid:durableId="2947995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4AC3"/>
    <w:rsid w:val="00005C99"/>
    <w:rsid w:val="00011A57"/>
    <w:rsid w:val="00011E6E"/>
    <w:rsid w:val="0001343D"/>
    <w:rsid w:val="000150BC"/>
    <w:rsid w:val="00020544"/>
    <w:rsid w:val="00022E4A"/>
    <w:rsid w:val="000231A1"/>
    <w:rsid w:val="000244B1"/>
    <w:rsid w:val="00025A59"/>
    <w:rsid w:val="00026754"/>
    <w:rsid w:val="000415FF"/>
    <w:rsid w:val="000427B4"/>
    <w:rsid w:val="000447D3"/>
    <w:rsid w:val="000468AA"/>
    <w:rsid w:val="0004717C"/>
    <w:rsid w:val="00050006"/>
    <w:rsid w:val="00051FFE"/>
    <w:rsid w:val="00053077"/>
    <w:rsid w:val="00054629"/>
    <w:rsid w:val="00054F2D"/>
    <w:rsid w:val="00055DAB"/>
    <w:rsid w:val="000607F3"/>
    <w:rsid w:val="00060EDF"/>
    <w:rsid w:val="00070D0C"/>
    <w:rsid w:val="00072B5A"/>
    <w:rsid w:val="00073DB2"/>
    <w:rsid w:val="000752E3"/>
    <w:rsid w:val="000756A7"/>
    <w:rsid w:val="00075E07"/>
    <w:rsid w:val="0007799D"/>
    <w:rsid w:val="00083950"/>
    <w:rsid w:val="000877B0"/>
    <w:rsid w:val="00090012"/>
    <w:rsid w:val="0009345E"/>
    <w:rsid w:val="00096310"/>
    <w:rsid w:val="00096CBD"/>
    <w:rsid w:val="000A0022"/>
    <w:rsid w:val="000A1C1C"/>
    <w:rsid w:val="000A27DD"/>
    <w:rsid w:val="000A4481"/>
    <w:rsid w:val="000A62E5"/>
    <w:rsid w:val="000A6394"/>
    <w:rsid w:val="000A6D35"/>
    <w:rsid w:val="000B061A"/>
    <w:rsid w:val="000B0AD0"/>
    <w:rsid w:val="000B42BB"/>
    <w:rsid w:val="000B55DE"/>
    <w:rsid w:val="000B7FED"/>
    <w:rsid w:val="000C038A"/>
    <w:rsid w:val="000C3CEE"/>
    <w:rsid w:val="000C4037"/>
    <w:rsid w:val="000C5143"/>
    <w:rsid w:val="000C58D7"/>
    <w:rsid w:val="000C6598"/>
    <w:rsid w:val="000C68C7"/>
    <w:rsid w:val="000C7766"/>
    <w:rsid w:val="000D2285"/>
    <w:rsid w:val="000D44B3"/>
    <w:rsid w:val="000D6B46"/>
    <w:rsid w:val="000D71DA"/>
    <w:rsid w:val="000E46BE"/>
    <w:rsid w:val="000E7190"/>
    <w:rsid w:val="000F0CD1"/>
    <w:rsid w:val="000F1ADC"/>
    <w:rsid w:val="000F36BB"/>
    <w:rsid w:val="000F3AE5"/>
    <w:rsid w:val="000F424A"/>
    <w:rsid w:val="000F7788"/>
    <w:rsid w:val="00103372"/>
    <w:rsid w:val="001033F9"/>
    <w:rsid w:val="001047AD"/>
    <w:rsid w:val="00104AD1"/>
    <w:rsid w:val="0010524D"/>
    <w:rsid w:val="00106A5B"/>
    <w:rsid w:val="0012177E"/>
    <w:rsid w:val="00122104"/>
    <w:rsid w:val="00122CDE"/>
    <w:rsid w:val="0012544A"/>
    <w:rsid w:val="00130B06"/>
    <w:rsid w:val="00132CC0"/>
    <w:rsid w:val="001331CC"/>
    <w:rsid w:val="001363B1"/>
    <w:rsid w:val="001402D7"/>
    <w:rsid w:val="00141E73"/>
    <w:rsid w:val="00141F75"/>
    <w:rsid w:val="001424ED"/>
    <w:rsid w:val="00145D43"/>
    <w:rsid w:val="0014692E"/>
    <w:rsid w:val="00154D76"/>
    <w:rsid w:val="0015554A"/>
    <w:rsid w:val="001557CB"/>
    <w:rsid w:val="00157703"/>
    <w:rsid w:val="00162CA8"/>
    <w:rsid w:val="00170171"/>
    <w:rsid w:val="00172876"/>
    <w:rsid w:val="0017480F"/>
    <w:rsid w:val="00177D11"/>
    <w:rsid w:val="00180566"/>
    <w:rsid w:val="00180727"/>
    <w:rsid w:val="0018646B"/>
    <w:rsid w:val="00192C46"/>
    <w:rsid w:val="00194649"/>
    <w:rsid w:val="001947CD"/>
    <w:rsid w:val="001949E2"/>
    <w:rsid w:val="001966BE"/>
    <w:rsid w:val="001974FD"/>
    <w:rsid w:val="001A08B3"/>
    <w:rsid w:val="001A37C5"/>
    <w:rsid w:val="001A47EC"/>
    <w:rsid w:val="001A52CC"/>
    <w:rsid w:val="001A5B6D"/>
    <w:rsid w:val="001A7B60"/>
    <w:rsid w:val="001B03A0"/>
    <w:rsid w:val="001B47DD"/>
    <w:rsid w:val="001B52F0"/>
    <w:rsid w:val="001B74BF"/>
    <w:rsid w:val="001B7A65"/>
    <w:rsid w:val="001C0421"/>
    <w:rsid w:val="001C5AA2"/>
    <w:rsid w:val="001C63DD"/>
    <w:rsid w:val="001C69BC"/>
    <w:rsid w:val="001D0A89"/>
    <w:rsid w:val="001D3F25"/>
    <w:rsid w:val="001D6788"/>
    <w:rsid w:val="001E01EF"/>
    <w:rsid w:val="001E41F3"/>
    <w:rsid w:val="001E6717"/>
    <w:rsid w:val="001F09D0"/>
    <w:rsid w:val="001F1F12"/>
    <w:rsid w:val="001F4072"/>
    <w:rsid w:val="001F42C5"/>
    <w:rsid w:val="001F45D6"/>
    <w:rsid w:val="001F4718"/>
    <w:rsid w:val="001F7613"/>
    <w:rsid w:val="002029EA"/>
    <w:rsid w:val="002034F8"/>
    <w:rsid w:val="00207FF5"/>
    <w:rsid w:val="002106CD"/>
    <w:rsid w:val="00215ADE"/>
    <w:rsid w:val="00215D8F"/>
    <w:rsid w:val="0021743D"/>
    <w:rsid w:val="00220137"/>
    <w:rsid w:val="00222F8D"/>
    <w:rsid w:val="00223F88"/>
    <w:rsid w:val="002272AE"/>
    <w:rsid w:val="00227495"/>
    <w:rsid w:val="00230358"/>
    <w:rsid w:val="00230F63"/>
    <w:rsid w:val="002312C8"/>
    <w:rsid w:val="00235E46"/>
    <w:rsid w:val="00237DE0"/>
    <w:rsid w:val="00243AB0"/>
    <w:rsid w:val="0024646A"/>
    <w:rsid w:val="00247689"/>
    <w:rsid w:val="00252CA4"/>
    <w:rsid w:val="00254FFB"/>
    <w:rsid w:val="0026004D"/>
    <w:rsid w:val="00261283"/>
    <w:rsid w:val="00261CD8"/>
    <w:rsid w:val="002638BA"/>
    <w:rsid w:val="002640DD"/>
    <w:rsid w:val="002669A0"/>
    <w:rsid w:val="00266F3C"/>
    <w:rsid w:val="002704FF"/>
    <w:rsid w:val="00270D82"/>
    <w:rsid w:val="00272335"/>
    <w:rsid w:val="00273247"/>
    <w:rsid w:val="00275D12"/>
    <w:rsid w:val="00280024"/>
    <w:rsid w:val="002819FD"/>
    <w:rsid w:val="00282310"/>
    <w:rsid w:val="00284FEB"/>
    <w:rsid w:val="0028513F"/>
    <w:rsid w:val="002860C4"/>
    <w:rsid w:val="002862F4"/>
    <w:rsid w:val="00291059"/>
    <w:rsid w:val="00293240"/>
    <w:rsid w:val="0029662C"/>
    <w:rsid w:val="002A0A46"/>
    <w:rsid w:val="002A3F12"/>
    <w:rsid w:val="002A448C"/>
    <w:rsid w:val="002A4EBE"/>
    <w:rsid w:val="002A6EA8"/>
    <w:rsid w:val="002A6F37"/>
    <w:rsid w:val="002A72DD"/>
    <w:rsid w:val="002B09D5"/>
    <w:rsid w:val="002B36D9"/>
    <w:rsid w:val="002B4131"/>
    <w:rsid w:val="002B5741"/>
    <w:rsid w:val="002B6A69"/>
    <w:rsid w:val="002B7C1A"/>
    <w:rsid w:val="002C14FC"/>
    <w:rsid w:val="002C27CE"/>
    <w:rsid w:val="002D26C1"/>
    <w:rsid w:val="002D59D9"/>
    <w:rsid w:val="002D5FAA"/>
    <w:rsid w:val="002D6D28"/>
    <w:rsid w:val="002E17CA"/>
    <w:rsid w:val="002E30F2"/>
    <w:rsid w:val="002E472E"/>
    <w:rsid w:val="002F53E2"/>
    <w:rsid w:val="002F700F"/>
    <w:rsid w:val="003014C8"/>
    <w:rsid w:val="00305409"/>
    <w:rsid w:val="00307040"/>
    <w:rsid w:val="00307D9D"/>
    <w:rsid w:val="003118FE"/>
    <w:rsid w:val="00311BF9"/>
    <w:rsid w:val="00314E09"/>
    <w:rsid w:val="00315D79"/>
    <w:rsid w:val="003167ED"/>
    <w:rsid w:val="00317C60"/>
    <w:rsid w:val="003247D8"/>
    <w:rsid w:val="00327ECB"/>
    <w:rsid w:val="003333D5"/>
    <w:rsid w:val="003359CA"/>
    <w:rsid w:val="00342FF1"/>
    <w:rsid w:val="00343AF7"/>
    <w:rsid w:val="00350E5C"/>
    <w:rsid w:val="003533EB"/>
    <w:rsid w:val="003609EF"/>
    <w:rsid w:val="0036231A"/>
    <w:rsid w:val="00365734"/>
    <w:rsid w:val="00366552"/>
    <w:rsid w:val="00370842"/>
    <w:rsid w:val="00371C5D"/>
    <w:rsid w:val="00371D2D"/>
    <w:rsid w:val="00373F95"/>
    <w:rsid w:val="00374DD4"/>
    <w:rsid w:val="0038275F"/>
    <w:rsid w:val="00383994"/>
    <w:rsid w:val="0038688C"/>
    <w:rsid w:val="00395F77"/>
    <w:rsid w:val="0039727E"/>
    <w:rsid w:val="003A19CC"/>
    <w:rsid w:val="003A28B9"/>
    <w:rsid w:val="003A3A29"/>
    <w:rsid w:val="003A406D"/>
    <w:rsid w:val="003A7530"/>
    <w:rsid w:val="003A767C"/>
    <w:rsid w:val="003B1003"/>
    <w:rsid w:val="003B461E"/>
    <w:rsid w:val="003B4A9C"/>
    <w:rsid w:val="003B70FB"/>
    <w:rsid w:val="003B75F3"/>
    <w:rsid w:val="003C08BD"/>
    <w:rsid w:val="003C206D"/>
    <w:rsid w:val="003C4852"/>
    <w:rsid w:val="003D079A"/>
    <w:rsid w:val="003D56B5"/>
    <w:rsid w:val="003D5B0B"/>
    <w:rsid w:val="003E1A36"/>
    <w:rsid w:val="003E29C4"/>
    <w:rsid w:val="003E2BB9"/>
    <w:rsid w:val="003E30C9"/>
    <w:rsid w:val="003E529E"/>
    <w:rsid w:val="003E582A"/>
    <w:rsid w:val="003E72F8"/>
    <w:rsid w:val="003F1CC8"/>
    <w:rsid w:val="003F2E2A"/>
    <w:rsid w:val="003F37CA"/>
    <w:rsid w:val="003F5584"/>
    <w:rsid w:val="003F7312"/>
    <w:rsid w:val="0040412B"/>
    <w:rsid w:val="00410371"/>
    <w:rsid w:val="0041177E"/>
    <w:rsid w:val="004137D9"/>
    <w:rsid w:val="00413D56"/>
    <w:rsid w:val="00414AEA"/>
    <w:rsid w:val="0041601A"/>
    <w:rsid w:val="00420B8D"/>
    <w:rsid w:val="0042220F"/>
    <w:rsid w:val="004242F1"/>
    <w:rsid w:val="00424CAC"/>
    <w:rsid w:val="00434289"/>
    <w:rsid w:val="0043515F"/>
    <w:rsid w:val="00440D12"/>
    <w:rsid w:val="00442330"/>
    <w:rsid w:val="0044269D"/>
    <w:rsid w:val="00442A44"/>
    <w:rsid w:val="0044556E"/>
    <w:rsid w:val="004467DE"/>
    <w:rsid w:val="00455343"/>
    <w:rsid w:val="00455717"/>
    <w:rsid w:val="00455EFA"/>
    <w:rsid w:val="00456242"/>
    <w:rsid w:val="00457AD7"/>
    <w:rsid w:val="00457CB0"/>
    <w:rsid w:val="00460D69"/>
    <w:rsid w:val="004641D7"/>
    <w:rsid w:val="00470AD7"/>
    <w:rsid w:val="00471F1A"/>
    <w:rsid w:val="00475851"/>
    <w:rsid w:val="004759D8"/>
    <w:rsid w:val="00475F46"/>
    <w:rsid w:val="00482054"/>
    <w:rsid w:val="004826E7"/>
    <w:rsid w:val="00483DFF"/>
    <w:rsid w:val="00485DE2"/>
    <w:rsid w:val="00487568"/>
    <w:rsid w:val="004902FC"/>
    <w:rsid w:val="00491302"/>
    <w:rsid w:val="00492436"/>
    <w:rsid w:val="0049293E"/>
    <w:rsid w:val="004A29CC"/>
    <w:rsid w:val="004A3136"/>
    <w:rsid w:val="004A6709"/>
    <w:rsid w:val="004B75B7"/>
    <w:rsid w:val="004C19CA"/>
    <w:rsid w:val="004C1A07"/>
    <w:rsid w:val="004C2429"/>
    <w:rsid w:val="004C2A18"/>
    <w:rsid w:val="004C3AA3"/>
    <w:rsid w:val="004C3D98"/>
    <w:rsid w:val="004C68E7"/>
    <w:rsid w:val="004D0063"/>
    <w:rsid w:val="004D16C4"/>
    <w:rsid w:val="004D2B6C"/>
    <w:rsid w:val="004D4F37"/>
    <w:rsid w:val="004D59A9"/>
    <w:rsid w:val="004E2B60"/>
    <w:rsid w:val="004E43D7"/>
    <w:rsid w:val="004E680B"/>
    <w:rsid w:val="004F2979"/>
    <w:rsid w:val="004F2BB4"/>
    <w:rsid w:val="00503E96"/>
    <w:rsid w:val="00503FBA"/>
    <w:rsid w:val="005051CE"/>
    <w:rsid w:val="0050574F"/>
    <w:rsid w:val="00506678"/>
    <w:rsid w:val="00506E60"/>
    <w:rsid w:val="00511618"/>
    <w:rsid w:val="00512360"/>
    <w:rsid w:val="0051400B"/>
    <w:rsid w:val="005141D9"/>
    <w:rsid w:val="0051580D"/>
    <w:rsid w:val="005222C2"/>
    <w:rsid w:val="00523365"/>
    <w:rsid w:val="00525C90"/>
    <w:rsid w:val="00526357"/>
    <w:rsid w:val="00526FDA"/>
    <w:rsid w:val="00530EA1"/>
    <w:rsid w:val="00531477"/>
    <w:rsid w:val="005331FD"/>
    <w:rsid w:val="005357FA"/>
    <w:rsid w:val="005358EA"/>
    <w:rsid w:val="00535D44"/>
    <w:rsid w:val="0054031C"/>
    <w:rsid w:val="00545A33"/>
    <w:rsid w:val="00546ADC"/>
    <w:rsid w:val="00547111"/>
    <w:rsid w:val="00547818"/>
    <w:rsid w:val="00550025"/>
    <w:rsid w:val="00551E5E"/>
    <w:rsid w:val="00555ADC"/>
    <w:rsid w:val="00556565"/>
    <w:rsid w:val="005606F1"/>
    <w:rsid w:val="005614EE"/>
    <w:rsid w:val="00566433"/>
    <w:rsid w:val="00567CC0"/>
    <w:rsid w:val="00572B50"/>
    <w:rsid w:val="0057517C"/>
    <w:rsid w:val="0057613A"/>
    <w:rsid w:val="00576785"/>
    <w:rsid w:val="0057790C"/>
    <w:rsid w:val="00583B79"/>
    <w:rsid w:val="005847EF"/>
    <w:rsid w:val="005858B6"/>
    <w:rsid w:val="00586713"/>
    <w:rsid w:val="00587309"/>
    <w:rsid w:val="005904B2"/>
    <w:rsid w:val="00591CF6"/>
    <w:rsid w:val="00592D74"/>
    <w:rsid w:val="0059593B"/>
    <w:rsid w:val="00597E68"/>
    <w:rsid w:val="00597F61"/>
    <w:rsid w:val="005A2471"/>
    <w:rsid w:val="005A5644"/>
    <w:rsid w:val="005A78ED"/>
    <w:rsid w:val="005B4BB8"/>
    <w:rsid w:val="005B528C"/>
    <w:rsid w:val="005C21FF"/>
    <w:rsid w:val="005C56E5"/>
    <w:rsid w:val="005D1EAF"/>
    <w:rsid w:val="005D27C5"/>
    <w:rsid w:val="005D33B2"/>
    <w:rsid w:val="005D47E6"/>
    <w:rsid w:val="005D5185"/>
    <w:rsid w:val="005D74C0"/>
    <w:rsid w:val="005E1A77"/>
    <w:rsid w:val="005E1BD8"/>
    <w:rsid w:val="005E1E3C"/>
    <w:rsid w:val="005E297E"/>
    <w:rsid w:val="005E2C44"/>
    <w:rsid w:val="005E333E"/>
    <w:rsid w:val="005E5C5E"/>
    <w:rsid w:val="005E75D6"/>
    <w:rsid w:val="005F088F"/>
    <w:rsid w:val="005F1633"/>
    <w:rsid w:val="005F296D"/>
    <w:rsid w:val="005F6297"/>
    <w:rsid w:val="005F71A9"/>
    <w:rsid w:val="005F7742"/>
    <w:rsid w:val="00606DAF"/>
    <w:rsid w:val="00607BB0"/>
    <w:rsid w:val="00611220"/>
    <w:rsid w:val="006115A7"/>
    <w:rsid w:val="0061340E"/>
    <w:rsid w:val="00613524"/>
    <w:rsid w:val="006141B3"/>
    <w:rsid w:val="00615E8C"/>
    <w:rsid w:val="00617650"/>
    <w:rsid w:val="00621188"/>
    <w:rsid w:val="00621F99"/>
    <w:rsid w:val="00623ACC"/>
    <w:rsid w:val="00624E3F"/>
    <w:rsid w:val="006255F8"/>
    <w:rsid w:val="00625658"/>
    <w:rsid w:val="006257ED"/>
    <w:rsid w:val="00626F9C"/>
    <w:rsid w:val="00627A9A"/>
    <w:rsid w:val="00630776"/>
    <w:rsid w:val="00634351"/>
    <w:rsid w:val="00634A02"/>
    <w:rsid w:val="00637946"/>
    <w:rsid w:val="006423AF"/>
    <w:rsid w:val="006435E3"/>
    <w:rsid w:val="00644501"/>
    <w:rsid w:val="00644608"/>
    <w:rsid w:val="00647402"/>
    <w:rsid w:val="0065268F"/>
    <w:rsid w:val="00652883"/>
    <w:rsid w:val="00653DE4"/>
    <w:rsid w:val="00654269"/>
    <w:rsid w:val="00654FDF"/>
    <w:rsid w:val="00656609"/>
    <w:rsid w:val="00657A0B"/>
    <w:rsid w:val="0066317C"/>
    <w:rsid w:val="00665C47"/>
    <w:rsid w:val="006700EE"/>
    <w:rsid w:val="006709C4"/>
    <w:rsid w:val="0067170E"/>
    <w:rsid w:val="0067720E"/>
    <w:rsid w:val="0067747C"/>
    <w:rsid w:val="0068193F"/>
    <w:rsid w:val="00683AC0"/>
    <w:rsid w:val="00685F81"/>
    <w:rsid w:val="00687D25"/>
    <w:rsid w:val="00691BDB"/>
    <w:rsid w:val="006929E3"/>
    <w:rsid w:val="00692E77"/>
    <w:rsid w:val="00695808"/>
    <w:rsid w:val="00696A0B"/>
    <w:rsid w:val="006A0EAE"/>
    <w:rsid w:val="006A49B8"/>
    <w:rsid w:val="006A7287"/>
    <w:rsid w:val="006A72DD"/>
    <w:rsid w:val="006B01DF"/>
    <w:rsid w:val="006B07B9"/>
    <w:rsid w:val="006B31E0"/>
    <w:rsid w:val="006B46FB"/>
    <w:rsid w:val="006C0468"/>
    <w:rsid w:val="006C26E0"/>
    <w:rsid w:val="006C401C"/>
    <w:rsid w:val="006C4174"/>
    <w:rsid w:val="006C4974"/>
    <w:rsid w:val="006C4A7C"/>
    <w:rsid w:val="006C4E6C"/>
    <w:rsid w:val="006C568F"/>
    <w:rsid w:val="006C6EE8"/>
    <w:rsid w:val="006D03C5"/>
    <w:rsid w:val="006D1DF6"/>
    <w:rsid w:val="006D4A56"/>
    <w:rsid w:val="006D6CF9"/>
    <w:rsid w:val="006E0B25"/>
    <w:rsid w:val="006E21FB"/>
    <w:rsid w:val="006E2502"/>
    <w:rsid w:val="006E35B4"/>
    <w:rsid w:val="006E4AF1"/>
    <w:rsid w:val="006E5448"/>
    <w:rsid w:val="006E69DC"/>
    <w:rsid w:val="006E6CA6"/>
    <w:rsid w:val="006E7DDD"/>
    <w:rsid w:val="006F089A"/>
    <w:rsid w:val="006F54D1"/>
    <w:rsid w:val="006F6D01"/>
    <w:rsid w:val="00701BFA"/>
    <w:rsid w:val="00702F51"/>
    <w:rsid w:val="007102F7"/>
    <w:rsid w:val="007103A6"/>
    <w:rsid w:val="00716F06"/>
    <w:rsid w:val="00717183"/>
    <w:rsid w:val="0072244A"/>
    <w:rsid w:val="007239C3"/>
    <w:rsid w:val="00723BFF"/>
    <w:rsid w:val="00726878"/>
    <w:rsid w:val="007269F4"/>
    <w:rsid w:val="0073110C"/>
    <w:rsid w:val="00731141"/>
    <w:rsid w:val="007317EF"/>
    <w:rsid w:val="007376E3"/>
    <w:rsid w:val="00741169"/>
    <w:rsid w:val="00743BE1"/>
    <w:rsid w:val="00744067"/>
    <w:rsid w:val="00746AF2"/>
    <w:rsid w:val="007478F0"/>
    <w:rsid w:val="00747E86"/>
    <w:rsid w:val="00750FBD"/>
    <w:rsid w:val="00752334"/>
    <w:rsid w:val="0075301D"/>
    <w:rsid w:val="00753C81"/>
    <w:rsid w:val="00756CCC"/>
    <w:rsid w:val="0076107B"/>
    <w:rsid w:val="00761D8D"/>
    <w:rsid w:val="00762667"/>
    <w:rsid w:val="0076661F"/>
    <w:rsid w:val="00771F49"/>
    <w:rsid w:val="007720BB"/>
    <w:rsid w:val="00773838"/>
    <w:rsid w:val="00775585"/>
    <w:rsid w:val="0077658D"/>
    <w:rsid w:val="007772AB"/>
    <w:rsid w:val="007812FC"/>
    <w:rsid w:val="00782353"/>
    <w:rsid w:val="007829F7"/>
    <w:rsid w:val="00784B81"/>
    <w:rsid w:val="00785747"/>
    <w:rsid w:val="00792342"/>
    <w:rsid w:val="00794162"/>
    <w:rsid w:val="00796576"/>
    <w:rsid w:val="007977A8"/>
    <w:rsid w:val="007A3357"/>
    <w:rsid w:val="007A6A88"/>
    <w:rsid w:val="007B03F4"/>
    <w:rsid w:val="007B0F55"/>
    <w:rsid w:val="007B2749"/>
    <w:rsid w:val="007B30F2"/>
    <w:rsid w:val="007B512A"/>
    <w:rsid w:val="007B6002"/>
    <w:rsid w:val="007C0EEE"/>
    <w:rsid w:val="007C2097"/>
    <w:rsid w:val="007C36F7"/>
    <w:rsid w:val="007C3B96"/>
    <w:rsid w:val="007D2845"/>
    <w:rsid w:val="007D49DC"/>
    <w:rsid w:val="007D6A07"/>
    <w:rsid w:val="007D7323"/>
    <w:rsid w:val="007E3657"/>
    <w:rsid w:val="007E5233"/>
    <w:rsid w:val="007E5EE1"/>
    <w:rsid w:val="007E7470"/>
    <w:rsid w:val="007E74DF"/>
    <w:rsid w:val="007F27E8"/>
    <w:rsid w:val="007F4045"/>
    <w:rsid w:val="007F42EA"/>
    <w:rsid w:val="007F5396"/>
    <w:rsid w:val="007F6A2C"/>
    <w:rsid w:val="007F7259"/>
    <w:rsid w:val="007F72CD"/>
    <w:rsid w:val="00801B10"/>
    <w:rsid w:val="008023BD"/>
    <w:rsid w:val="008025AC"/>
    <w:rsid w:val="008040A8"/>
    <w:rsid w:val="00805590"/>
    <w:rsid w:val="0080622F"/>
    <w:rsid w:val="008155FA"/>
    <w:rsid w:val="00824F0A"/>
    <w:rsid w:val="00825A76"/>
    <w:rsid w:val="008279FA"/>
    <w:rsid w:val="00830813"/>
    <w:rsid w:val="00830A23"/>
    <w:rsid w:val="00836FDE"/>
    <w:rsid w:val="008374CC"/>
    <w:rsid w:val="008406EB"/>
    <w:rsid w:val="00840BB5"/>
    <w:rsid w:val="00843F3B"/>
    <w:rsid w:val="0084557C"/>
    <w:rsid w:val="0085153A"/>
    <w:rsid w:val="00851E4B"/>
    <w:rsid w:val="008546BE"/>
    <w:rsid w:val="00856A87"/>
    <w:rsid w:val="008610D3"/>
    <w:rsid w:val="00861402"/>
    <w:rsid w:val="00861876"/>
    <w:rsid w:val="0086202D"/>
    <w:rsid w:val="008626E7"/>
    <w:rsid w:val="0086275E"/>
    <w:rsid w:val="00866065"/>
    <w:rsid w:val="0087019E"/>
    <w:rsid w:val="008709F8"/>
    <w:rsid w:val="00870EE7"/>
    <w:rsid w:val="00871A50"/>
    <w:rsid w:val="008725BB"/>
    <w:rsid w:val="00875422"/>
    <w:rsid w:val="008767A8"/>
    <w:rsid w:val="008779FF"/>
    <w:rsid w:val="00880B4C"/>
    <w:rsid w:val="008830B6"/>
    <w:rsid w:val="0088503A"/>
    <w:rsid w:val="008863B9"/>
    <w:rsid w:val="0088643B"/>
    <w:rsid w:val="00890B0A"/>
    <w:rsid w:val="00890E15"/>
    <w:rsid w:val="008958F0"/>
    <w:rsid w:val="008961EB"/>
    <w:rsid w:val="00897F42"/>
    <w:rsid w:val="008A0647"/>
    <w:rsid w:val="008A0CA1"/>
    <w:rsid w:val="008A45A6"/>
    <w:rsid w:val="008A518B"/>
    <w:rsid w:val="008A5820"/>
    <w:rsid w:val="008A6668"/>
    <w:rsid w:val="008A7C8B"/>
    <w:rsid w:val="008B4F54"/>
    <w:rsid w:val="008C1575"/>
    <w:rsid w:val="008D0021"/>
    <w:rsid w:val="008D10BA"/>
    <w:rsid w:val="008D3CCC"/>
    <w:rsid w:val="008D71B1"/>
    <w:rsid w:val="008D791C"/>
    <w:rsid w:val="008E24D6"/>
    <w:rsid w:val="008E4BDE"/>
    <w:rsid w:val="008E4C3E"/>
    <w:rsid w:val="008E7617"/>
    <w:rsid w:val="008F0C41"/>
    <w:rsid w:val="008F14B8"/>
    <w:rsid w:val="008F243F"/>
    <w:rsid w:val="008F3789"/>
    <w:rsid w:val="008F3DEF"/>
    <w:rsid w:val="008F63BC"/>
    <w:rsid w:val="008F640E"/>
    <w:rsid w:val="008F646A"/>
    <w:rsid w:val="008F6629"/>
    <w:rsid w:val="008F686C"/>
    <w:rsid w:val="00902081"/>
    <w:rsid w:val="00904F72"/>
    <w:rsid w:val="00905C46"/>
    <w:rsid w:val="009116A2"/>
    <w:rsid w:val="009147CA"/>
    <w:rsid w:val="009148DE"/>
    <w:rsid w:val="00914AC7"/>
    <w:rsid w:val="009155EF"/>
    <w:rsid w:val="00915FB5"/>
    <w:rsid w:val="009168BE"/>
    <w:rsid w:val="009174A9"/>
    <w:rsid w:val="009224FA"/>
    <w:rsid w:val="0092320D"/>
    <w:rsid w:val="009301E5"/>
    <w:rsid w:val="00933D16"/>
    <w:rsid w:val="009341D0"/>
    <w:rsid w:val="00936EF7"/>
    <w:rsid w:val="00937632"/>
    <w:rsid w:val="00941E30"/>
    <w:rsid w:val="00944D80"/>
    <w:rsid w:val="0094596E"/>
    <w:rsid w:val="0094656E"/>
    <w:rsid w:val="00947D44"/>
    <w:rsid w:val="00947E45"/>
    <w:rsid w:val="00951983"/>
    <w:rsid w:val="00952586"/>
    <w:rsid w:val="009561AB"/>
    <w:rsid w:val="00960590"/>
    <w:rsid w:val="009657BC"/>
    <w:rsid w:val="0096609E"/>
    <w:rsid w:val="0096618B"/>
    <w:rsid w:val="00973CE8"/>
    <w:rsid w:val="00973F25"/>
    <w:rsid w:val="009777D9"/>
    <w:rsid w:val="0098625F"/>
    <w:rsid w:val="009866EE"/>
    <w:rsid w:val="0098764D"/>
    <w:rsid w:val="0099082F"/>
    <w:rsid w:val="009916C7"/>
    <w:rsid w:val="00991B88"/>
    <w:rsid w:val="0099654C"/>
    <w:rsid w:val="009973BD"/>
    <w:rsid w:val="00997D48"/>
    <w:rsid w:val="009A22E5"/>
    <w:rsid w:val="009A5753"/>
    <w:rsid w:val="009A579D"/>
    <w:rsid w:val="009A5CE7"/>
    <w:rsid w:val="009B2150"/>
    <w:rsid w:val="009B2CB4"/>
    <w:rsid w:val="009B5217"/>
    <w:rsid w:val="009B5350"/>
    <w:rsid w:val="009B55DD"/>
    <w:rsid w:val="009C078F"/>
    <w:rsid w:val="009C26AF"/>
    <w:rsid w:val="009C283C"/>
    <w:rsid w:val="009C289B"/>
    <w:rsid w:val="009C6AFD"/>
    <w:rsid w:val="009D0257"/>
    <w:rsid w:val="009D033D"/>
    <w:rsid w:val="009D03F2"/>
    <w:rsid w:val="009D3AE3"/>
    <w:rsid w:val="009D7E9D"/>
    <w:rsid w:val="009E12E1"/>
    <w:rsid w:val="009E3297"/>
    <w:rsid w:val="009E4302"/>
    <w:rsid w:val="009E4CE3"/>
    <w:rsid w:val="009E6AED"/>
    <w:rsid w:val="009E75B0"/>
    <w:rsid w:val="009F290C"/>
    <w:rsid w:val="009F3ECE"/>
    <w:rsid w:val="009F4268"/>
    <w:rsid w:val="009F56E5"/>
    <w:rsid w:val="009F734F"/>
    <w:rsid w:val="00A00833"/>
    <w:rsid w:val="00A03A56"/>
    <w:rsid w:val="00A03B95"/>
    <w:rsid w:val="00A050DB"/>
    <w:rsid w:val="00A069E7"/>
    <w:rsid w:val="00A06F5B"/>
    <w:rsid w:val="00A07535"/>
    <w:rsid w:val="00A11809"/>
    <w:rsid w:val="00A16496"/>
    <w:rsid w:val="00A170ED"/>
    <w:rsid w:val="00A24211"/>
    <w:rsid w:val="00A24545"/>
    <w:rsid w:val="00A246B6"/>
    <w:rsid w:val="00A250A7"/>
    <w:rsid w:val="00A25F49"/>
    <w:rsid w:val="00A265AB"/>
    <w:rsid w:val="00A27D21"/>
    <w:rsid w:val="00A30522"/>
    <w:rsid w:val="00A306B6"/>
    <w:rsid w:val="00A317A1"/>
    <w:rsid w:val="00A319F7"/>
    <w:rsid w:val="00A334ED"/>
    <w:rsid w:val="00A37A01"/>
    <w:rsid w:val="00A44C76"/>
    <w:rsid w:val="00A468DF"/>
    <w:rsid w:val="00A47E70"/>
    <w:rsid w:val="00A50CF0"/>
    <w:rsid w:val="00A51FE8"/>
    <w:rsid w:val="00A53D60"/>
    <w:rsid w:val="00A53D78"/>
    <w:rsid w:val="00A53FD1"/>
    <w:rsid w:val="00A56A26"/>
    <w:rsid w:val="00A57292"/>
    <w:rsid w:val="00A617A8"/>
    <w:rsid w:val="00A62DEC"/>
    <w:rsid w:val="00A66960"/>
    <w:rsid w:val="00A676D0"/>
    <w:rsid w:val="00A67BBA"/>
    <w:rsid w:val="00A71094"/>
    <w:rsid w:val="00A74847"/>
    <w:rsid w:val="00A75E5C"/>
    <w:rsid w:val="00A762DC"/>
    <w:rsid w:val="00A7671C"/>
    <w:rsid w:val="00A81158"/>
    <w:rsid w:val="00A87F88"/>
    <w:rsid w:val="00A921FB"/>
    <w:rsid w:val="00A96B87"/>
    <w:rsid w:val="00AA2CBC"/>
    <w:rsid w:val="00AA4F79"/>
    <w:rsid w:val="00AA744B"/>
    <w:rsid w:val="00AB09CA"/>
    <w:rsid w:val="00AB0F9D"/>
    <w:rsid w:val="00AB1260"/>
    <w:rsid w:val="00AB1F15"/>
    <w:rsid w:val="00AB2F50"/>
    <w:rsid w:val="00AB4BD0"/>
    <w:rsid w:val="00AB5E41"/>
    <w:rsid w:val="00AB6631"/>
    <w:rsid w:val="00AB73AD"/>
    <w:rsid w:val="00AC0103"/>
    <w:rsid w:val="00AC0635"/>
    <w:rsid w:val="00AC4FE2"/>
    <w:rsid w:val="00AC5820"/>
    <w:rsid w:val="00AD1CD8"/>
    <w:rsid w:val="00AD2A23"/>
    <w:rsid w:val="00AD406F"/>
    <w:rsid w:val="00AD5034"/>
    <w:rsid w:val="00AD7E19"/>
    <w:rsid w:val="00AE233E"/>
    <w:rsid w:val="00AE23A2"/>
    <w:rsid w:val="00AE29B1"/>
    <w:rsid w:val="00AE35FB"/>
    <w:rsid w:val="00AE3E8E"/>
    <w:rsid w:val="00AE7C52"/>
    <w:rsid w:val="00AF3117"/>
    <w:rsid w:val="00AF5262"/>
    <w:rsid w:val="00B015BE"/>
    <w:rsid w:val="00B03B94"/>
    <w:rsid w:val="00B066B4"/>
    <w:rsid w:val="00B06714"/>
    <w:rsid w:val="00B07F5E"/>
    <w:rsid w:val="00B12614"/>
    <w:rsid w:val="00B17B0B"/>
    <w:rsid w:val="00B201D3"/>
    <w:rsid w:val="00B22604"/>
    <w:rsid w:val="00B23243"/>
    <w:rsid w:val="00B24126"/>
    <w:rsid w:val="00B2579C"/>
    <w:rsid w:val="00B258BB"/>
    <w:rsid w:val="00B25F75"/>
    <w:rsid w:val="00B3314C"/>
    <w:rsid w:val="00B335FD"/>
    <w:rsid w:val="00B342BC"/>
    <w:rsid w:val="00B3682A"/>
    <w:rsid w:val="00B40DE0"/>
    <w:rsid w:val="00B41063"/>
    <w:rsid w:val="00B42283"/>
    <w:rsid w:val="00B508E7"/>
    <w:rsid w:val="00B5178E"/>
    <w:rsid w:val="00B52F62"/>
    <w:rsid w:val="00B5561B"/>
    <w:rsid w:val="00B57CF4"/>
    <w:rsid w:val="00B63F9A"/>
    <w:rsid w:val="00B64185"/>
    <w:rsid w:val="00B66FBA"/>
    <w:rsid w:val="00B67B97"/>
    <w:rsid w:val="00B734EE"/>
    <w:rsid w:val="00B74348"/>
    <w:rsid w:val="00B764BD"/>
    <w:rsid w:val="00B81517"/>
    <w:rsid w:val="00B81915"/>
    <w:rsid w:val="00B8311D"/>
    <w:rsid w:val="00B8625D"/>
    <w:rsid w:val="00B910A1"/>
    <w:rsid w:val="00B929EF"/>
    <w:rsid w:val="00B92A44"/>
    <w:rsid w:val="00B93636"/>
    <w:rsid w:val="00B95F13"/>
    <w:rsid w:val="00B968C8"/>
    <w:rsid w:val="00B9798C"/>
    <w:rsid w:val="00BA1339"/>
    <w:rsid w:val="00BA1CDE"/>
    <w:rsid w:val="00BA2607"/>
    <w:rsid w:val="00BA3EC5"/>
    <w:rsid w:val="00BA51D9"/>
    <w:rsid w:val="00BA7DFF"/>
    <w:rsid w:val="00BB117D"/>
    <w:rsid w:val="00BB1CE4"/>
    <w:rsid w:val="00BB2A33"/>
    <w:rsid w:val="00BB5BA7"/>
    <w:rsid w:val="00BB5DFC"/>
    <w:rsid w:val="00BC0F85"/>
    <w:rsid w:val="00BC1942"/>
    <w:rsid w:val="00BC2D88"/>
    <w:rsid w:val="00BC3F10"/>
    <w:rsid w:val="00BC54FB"/>
    <w:rsid w:val="00BC5759"/>
    <w:rsid w:val="00BC59F3"/>
    <w:rsid w:val="00BC667F"/>
    <w:rsid w:val="00BC7800"/>
    <w:rsid w:val="00BD02AE"/>
    <w:rsid w:val="00BD0B7B"/>
    <w:rsid w:val="00BD1E6B"/>
    <w:rsid w:val="00BD279D"/>
    <w:rsid w:val="00BD27C5"/>
    <w:rsid w:val="00BD2C61"/>
    <w:rsid w:val="00BD47C6"/>
    <w:rsid w:val="00BD5317"/>
    <w:rsid w:val="00BD6BB8"/>
    <w:rsid w:val="00BD7D31"/>
    <w:rsid w:val="00BE3BF2"/>
    <w:rsid w:val="00BE553B"/>
    <w:rsid w:val="00BF063F"/>
    <w:rsid w:val="00BF0690"/>
    <w:rsid w:val="00BF0BBC"/>
    <w:rsid w:val="00BF42AA"/>
    <w:rsid w:val="00BF743D"/>
    <w:rsid w:val="00C0033C"/>
    <w:rsid w:val="00C004B6"/>
    <w:rsid w:val="00C01460"/>
    <w:rsid w:val="00C01815"/>
    <w:rsid w:val="00C07929"/>
    <w:rsid w:val="00C07D91"/>
    <w:rsid w:val="00C11216"/>
    <w:rsid w:val="00C116CF"/>
    <w:rsid w:val="00C1301F"/>
    <w:rsid w:val="00C131BB"/>
    <w:rsid w:val="00C14626"/>
    <w:rsid w:val="00C2105F"/>
    <w:rsid w:val="00C23C26"/>
    <w:rsid w:val="00C24650"/>
    <w:rsid w:val="00C26706"/>
    <w:rsid w:val="00C26BDC"/>
    <w:rsid w:val="00C30679"/>
    <w:rsid w:val="00C41A07"/>
    <w:rsid w:val="00C4697D"/>
    <w:rsid w:val="00C51007"/>
    <w:rsid w:val="00C53E7C"/>
    <w:rsid w:val="00C551E9"/>
    <w:rsid w:val="00C5638A"/>
    <w:rsid w:val="00C6022D"/>
    <w:rsid w:val="00C6445C"/>
    <w:rsid w:val="00C649E7"/>
    <w:rsid w:val="00C66BA2"/>
    <w:rsid w:val="00C67229"/>
    <w:rsid w:val="00C72AD2"/>
    <w:rsid w:val="00C7414F"/>
    <w:rsid w:val="00C77414"/>
    <w:rsid w:val="00C779B2"/>
    <w:rsid w:val="00C80F09"/>
    <w:rsid w:val="00C8173C"/>
    <w:rsid w:val="00C870F6"/>
    <w:rsid w:val="00C87599"/>
    <w:rsid w:val="00C90A8B"/>
    <w:rsid w:val="00C91F7C"/>
    <w:rsid w:val="00C95985"/>
    <w:rsid w:val="00C960A6"/>
    <w:rsid w:val="00CA00F0"/>
    <w:rsid w:val="00CA19E8"/>
    <w:rsid w:val="00CA2FF7"/>
    <w:rsid w:val="00CA5156"/>
    <w:rsid w:val="00CA6BA8"/>
    <w:rsid w:val="00CA7239"/>
    <w:rsid w:val="00CB12E2"/>
    <w:rsid w:val="00CB3CD3"/>
    <w:rsid w:val="00CB5F42"/>
    <w:rsid w:val="00CC1491"/>
    <w:rsid w:val="00CC191C"/>
    <w:rsid w:val="00CC2F2F"/>
    <w:rsid w:val="00CC2F44"/>
    <w:rsid w:val="00CC330F"/>
    <w:rsid w:val="00CC5026"/>
    <w:rsid w:val="00CC68D0"/>
    <w:rsid w:val="00CD0185"/>
    <w:rsid w:val="00CD186A"/>
    <w:rsid w:val="00CD32F5"/>
    <w:rsid w:val="00CD583D"/>
    <w:rsid w:val="00CD5F8B"/>
    <w:rsid w:val="00CD7EC6"/>
    <w:rsid w:val="00CE3043"/>
    <w:rsid w:val="00CE4E7D"/>
    <w:rsid w:val="00CE6A9F"/>
    <w:rsid w:val="00CF074E"/>
    <w:rsid w:val="00CF535A"/>
    <w:rsid w:val="00CF5943"/>
    <w:rsid w:val="00CF63EB"/>
    <w:rsid w:val="00CF6498"/>
    <w:rsid w:val="00D001DD"/>
    <w:rsid w:val="00D017F0"/>
    <w:rsid w:val="00D020E1"/>
    <w:rsid w:val="00D02585"/>
    <w:rsid w:val="00D02729"/>
    <w:rsid w:val="00D03F9A"/>
    <w:rsid w:val="00D04177"/>
    <w:rsid w:val="00D0471F"/>
    <w:rsid w:val="00D05DF6"/>
    <w:rsid w:val="00D06D51"/>
    <w:rsid w:val="00D101B8"/>
    <w:rsid w:val="00D1362B"/>
    <w:rsid w:val="00D143D7"/>
    <w:rsid w:val="00D17A9F"/>
    <w:rsid w:val="00D17ACF"/>
    <w:rsid w:val="00D206A9"/>
    <w:rsid w:val="00D2379C"/>
    <w:rsid w:val="00D245A2"/>
    <w:rsid w:val="00D24991"/>
    <w:rsid w:val="00D3144F"/>
    <w:rsid w:val="00D3217E"/>
    <w:rsid w:val="00D353D4"/>
    <w:rsid w:val="00D356DE"/>
    <w:rsid w:val="00D36D4C"/>
    <w:rsid w:val="00D451CC"/>
    <w:rsid w:val="00D457D1"/>
    <w:rsid w:val="00D46433"/>
    <w:rsid w:val="00D475B5"/>
    <w:rsid w:val="00D50255"/>
    <w:rsid w:val="00D503E7"/>
    <w:rsid w:val="00D5077B"/>
    <w:rsid w:val="00D50881"/>
    <w:rsid w:val="00D5103C"/>
    <w:rsid w:val="00D51059"/>
    <w:rsid w:val="00D512CE"/>
    <w:rsid w:val="00D51ACB"/>
    <w:rsid w:val="00D53686"/>
    <w:rsid w:val="00D53AA2"/>
    <w:rsid w:val="00D57EB3"/>
    <w:rsid w:val="00D601D4"/>
    <w:rsid w:val="00D6120C"/>
    <w:rsid w:val="00D631DB"/>
    <w:rsid w:val="00D64C89"/>
    <w:rsid w:val="00D66520"/>
    <w:rsid w:val="00D67306"/>
    <w:rsid w:val="00D700B0"/>
    <w:rsid w:val="00D709B4"/>
    <w:rsid w:val="00D71BA8"/>
    <w:rsid w:val="00D72C9E"/>
    <w:rsid w:val="00D73068"/>
    <w:rsid w:val="00D734A3"/>
    <w:rsid w:val="00D739E4"/>
    <w:rsid w:val="00D74733"/>
    <w:rsid w:val="00D762DD"/>
    <w:rsid w:val="00D77F60"/>
    <w:rsid w:val="00D8101D"/>
    <w:rsid w:val="00D84AE9"/>
    <w:rsid w:val="00D92564"/>
    <w:rsid w:val="00D963E2"/>
    <w:rsid w:val="00D978C1"/>
    <w:rsid w:val="00DA1734"/>
    <w:rsid w:val="00DA1E56"/>
    <w:rsid w:val="00DA48B5"/>
    <w:rsid w:val="00DB05FC"/>
    <w:rsid w:val="00DB2AC8"/>
    <w:rsid w:val="00DC03E5"/>
    <w:rsid w:val="00DC0C5A"/>
    <w:rsid w:val="00DC0F98"/>
    <w:rsid w:val="00DC47C4"/>
    <w:rsid w:val="00DD134E"/>
    <w:rsid w:val="00DD1D83"/>
    <w:rsid w:val="00DD59F1"/>
    <w:rsid w:val="00DD5D37"/>
    <w:rsid w:val="00DD5E32"/>
    <w:rsid w:val="00DD6666"/>
    <w:rsid w:val="00DE2178"/>
    <w:rsid w:val="00DE34CF"/>
    <w:rsid w:val="00DE66A0"/>
    <w:rsid w:val="00DE764A"/>
    <w:rsid w:val="00DF29E6"/>
    <w:rsid w:val="00DF2CE0"/>
    <w:rsid w:val="00DF3C03"/>
    <w:rsid w:val="00DF4594"/>
    <w:rsid w:val="00E0006F"/>
    <w:rsid w:val="00E015B5"/>
    <w:rsid w:val="00E045DD"/>
    <w:rsid w:val="00E04E04"/>
    <w:rsid w:val="00E073FC"/>
    <w:rsid w:val="00E07515"/>
    <w:rsid w:val="00E07D2B"/>
    <w:rsid w:val="00E11721"/>
    <w:rsid w:val="00E122AC"/>
    <w:rsid w:val="00E13F3D"/>
    <w:rsid w:val="00E156BD"/>
    <w:rsid w:val="00E17202"/>
    <w:rsid w:val="00E229D7"/>
    <w:rsid w:val="00E2414A"/>
    <w:rsid w:val="00E2530F"/>
    <w:rsid w:val="00E32633"/>
    <w:rsid w:val="00E32E54"/>
    <w:rsid w:val="00E340F2"/>
    <w:rsid w:val="00E347DF"/>
    <w:rsid w:val="00E34898"/>
    <w:rsid w:val="00E34BF4"/>
    <w:rsid w:val="00E358DF"/>
    <w:rsid w:val="00E360FF"/>
    <w:rsid w:val="00E3680A"/>
    <w:rsid w:val="00E37491"/>
    <w:rsid w:val="00E41F46"/>
    <w:rsid w:val="00E43709"/>
    <w:rsid w:val="00E4371E"/>
    <w:rsid w:val="00E4389B"/>
    <w:rsid w:val="00E43A91"/>
    <w:rsid w:val="00E52FA3"/>
    <w:rsid w:val="00E53744"/>
    <w:rsid w:val="00E53ECE"/>
    <w:rsid w:val="00E54E7B"/>
    <w:rsid w:val="00E56CB1"/>
    <w:rsid w:val="00E66CAF"/>
    <w:rsid w:val="00E71DF9"/>
    <w:rsid w:val="00E75705"/>
    <w:rsid w:val="00E80E07"/>
    <w:rsid w:val="00E82FB8"/>
    <w:rsid w:val="00E86A1A"/>
    <w:rsid w:val="00E91B98"/>
    <w:rsid w:val="00E92852"/>
    <w:rsid w:val="00E946A5"/>
    <w:rsid w:val="00E9515C"/>
    <w:rsid w:val="00E957A6"/>
    <w:rsid w:val="00EA026F"/>
    <w:rsid w:val="00EA3D59"/>
    <w:rsid w:val="00EA47AE"/>
    <w:rsid w:val="00EA533F"/>
    <w:rsid w:val="00EB09B7"/>
    <w:rsid w:val="00EB311A"/>
    <w:rsid w:val="00EB3422"/>
    <w:rsid w:val="00EC5D2F"/>
    <w:rsid w:val="00EC5F74"/>
    <w:rsid w:val="00EC71DF"/>
    <w:rsid w:val="00EE542B"/>
    <w:rsid w:val="00EE6AC4"/>
    <w:rsid w:val="00EE7B60"/>
    <w:rsid w:val="00EE7D7C"/>
    <w:rsid w:val="00EF1356"/>
    <w:rsid w:val="00EF2939"/>
    <w:rsid w:val="00EF4396"/>
    <w:rsid w:val="00EF7837"/>
    <w:rsid w:val="00F02F25"/>
    <w:rsid w:val="00F044FC"/>
    <w:rsid w:val="00F04906"/>
    <w:rsid w:val="00F04A9F"/>
    <w:rsid w:val="00F11A1A"/>
    <w:rsid w:val="00F11B85"/>
    <w:rsid w:val="00F11F10"/>
    <w:rsid w:val="00F12211"/>
    <w:rsid w:val="00F14D14"/>
    <w:rsid w:val="00F15D4A"/>
    <w:rsid w:val="00F17D31"/>
    <w:rsid w:val="00F224CF"/>
    <w:rsid w:val="00F23F32"/>
    <w:rsid w:val="00F25D98"/>
    <w:rsid w:val="00F300FB"/>
    <w:rsid w:val="00F3053E"/>
    <w:rsid w:val="00F333DD"/>
    <w:rsid w:val="00F355A0"/>
    <w:rsid w:val="00F36A8C"/>
    <w:rsid w:val="00F36B32"/>
    <w:rsid w:val="00F3785F"/>
    <w:rsid w:val="00F41AD3"/>
    <w:rsid w:val="00F44E38"/>
    <w:rsid w:val="00F470E0"/>
    <w:rsid w:val="00F47EC6"/>
    <w:rsid w:val="00F51B38"/>
    <w:rsid w:val="00F541CF"/>
    <w:rsid w:val="00F56B7E"/>
    <w:rsid w:val="00F61527"/>
    <w:rsid w:val="00F62443"/>
    <w:rsid w:val="00F66AF0"/>
    <w:rsid w:val="00F73076"/>
    <w:rsid w:val="00F73456"/>
    <w:rsid w:val="00F77354"/>
    <w:rsid w:val="00F80970"/>
    <w:rsid w:val="00F80FE1"/>
    <w:rsid w:val="00F81657"/>
    <w:rsid w:val="00F87823"/>
    <w:rsid w:val="00F905C6"/>
    <w:rsid w:val="00F934F2"/>
    <w:rsid w:val="00F94BEF"/>
    <w:rsid w:val="00FA0E1A"/>
    <w:rsid w:val="00FA49CA"/>
    <w:rsid w:val="00FA75D8"/>
    <w:rsid w:val="00FB6386"/>
    <w:rsid w:val="00FB733A"/>
    <w:rsid w:val="00FB7A1F"/>
    <w:rsid w:val="00FC07C2"/>
    <w:rsid w:val="00FC2F91"/>
    <w:rsid w:val="00FC2FC6"/>
    <w:rsid w:val="00FD05E3"/>
    <w:rsid w:val="00FD240D"/>
    <w:rsid w:val="00FD2D2D"/>
    <w:rsid w:val="00FD4644"/>
    <w:rsid w:val="00FD6DAD"/>
    <w:rsid w:val="00FD75DB"/>
    <w:rsid w:val="00FE14E1"/>
    <w:rsid w:val="00FF05AF"/>
    <w:rsid w:val="00FF1BE1"/>
    <w:rsid w:val="00FF39B9"/>
    <w:rsid w:val="00FF3B4C"/>
    <w:rsid w:val="00FF4153"/>
    <w:rsid w:val="00FF4365"/>
    <w:rsid w:val="00FF64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ListParagraph">
    <w:name w:val="List Paragraph"/>
    <w:basedOn w:val="Normal"/>
    <w:uiPriority w:val="34"/>
    <w:qFormat/>
    <w:rsid w:val="006255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12</Pages>
  <Words>4434</Words>
  <Characters>22498</Characters>
  <Application>Microsoft Office Word</Application>
  <DocSecurity>0</DocSecurity>
  <Lines>187</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21</cp:revision>
  <cp:lastPrinted>1899-12-31T23:00:00Z</cp:lastPrinted>
  <dcterms:created xsi:type="dcterms:W3CDTF">2023-05-13T05:16:00Z</dcterms:created>
  <dcterms:modified xsi:type="dcterms:W3CDTF">2023-05-16T13:57:00Z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